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C169503" w14:textId="77777777" w:rsidTr="004077B7">
        <w:tc>
          <w:tcPr>
            <w:tcW w:w="10423" w:type="dxa"/>
            <w:gridSpan w:val="2"/>
            <w:tcBorders>
              <w:top w:val="nil"/>
              <w:left w:val="nil"/>
              <w:bottom w:val="nil"/>
              <w:right w:val="nil"/>
            </w:tcBorders>
            <w:shd w:val="clear" w:color="auto" w:fill="auto"/>
          </w:tcPr>
          <w:p w14:paraId="2F2E3E3E" w14:textId="77777777" w:rsidR="004F0988" w:rsidRPr="001A498F" w:rsidRDefault="004F0988" w:rsidP="007942FC">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w:t>
            </w:r>
            <w:r w:rsidR="004324AB">
              <w:rPr>
                <w:sz w:val="64"/>
                <w:lang w:eastAsia="zh-CN"/>
              </w:rPr>
              <w:t>41</w:t>
            </w:r>
            <w:r w:rsidRPr="001A498F">
              <w:rPr>
                <w:sz w:val="64"/>
              </w:rPr>
              <w:t xml:space="preserve"> </w:t>
            </w:r>
            <w:r w:rsidRPr="001A498F">
              <w:t>V</w:t>
            </w:r>
            <w:bookmarkStart w:id="3" w:name="specVersion"/>
            <w:r w:rsidR="001A498F" w:rsidRPr="001A498F">
              <w:t>0</w:t>
            </w:r>
            <w:r w:rsidRPr="001A498F">
              <w:t>.</w:t>
            </w:r>
            <w:del w:id="4" w:author="HW-1" w:date="2022-07-04T15:11:00Z">
              <w:r w:rsidR="00965371" w:rsidDel="0090140F">
                <w:delText>1</w:delText>
              </w:r>
            </w:del>
            <w:ins w:id="5" w:author="HW-1" w:date="2022-07-04T15:11:00Z">
              <w:r w:rsidR="0090140F">
                <w:t>2</w:t>
              </w:r>
            </w:ins>
            <w:r w:rsidRPr="001A498F">
              <w:t>.</w:t>
            </w:r>
            <w:bookmarkEnd w:id="3"/>
            <w:r w:rsidR="001A498F" w:rsidRPr="001A498F">
              <w:t>0</w:t>
            </w:r>
            <w:r w:rsidRPr="001A498F">
              <w:t xml:space="preserve"> </w:t>
            </w:r>
            <w:r w:rsidRPr="001A498F">
              <w:rPr>
                <w:sz w:val="32"/>
              </w:rPr>
              <w:t>(</w:t>
            </w:r>
            <w:bookmarkStart w:id="6" w:name="issueDate"/>
            <w:r w:rsidR="001A498F" w:rsidRPr="001A498F">
              <w:rPr>
                <w:sz w:val="32"/>
              </w:rPr>
              <w:t>202</w:t>
            </w:r>
            <w:r w:rsidR="00266BAD">
              <w:rPr>
                <w:sz w:val="32"/>
              </w:rPr>
              <w:t>2</w:t>
            </w:r>
            <w:r w:rsidRPr="001A498F">
              <w:rPr>
                <w:sz w:val="32"/>
              </w:rPr>
              <w:t>-</w:t>
            </w:r>
            <w:bookmarkEnd w:id="6"/>
            <w:del w:id="7" w:author="HW-1" w:date="2022-07-04T15:11:00Z">
              <w:r w:rsidR="001A498F" w:rsidRPr="001A498F" w:rsidDel="0090140F">
                <w:rPr>
                  <w:sz w:val="32"/>
                </w:rPr>
                <w:delText>0</w:delText>
              </w:r>
              <w:r w:rsidR="007942FC" w:rsidDel="0090140F">
                <w:rPr>
                  <w:rFonts w:hint="eastAsia"/>
                  <w:sz w:val="32"/>
                  <w:lang w:eastAsia="zh-CN"/>
                </w:rPr>
                <w:delText>5</w:delText>
              </w:r>
            </w:del>
            <w:ins w:id="8" w:author="HW-1" w:date="2022-07-04T15:11:00Z">
              <w:r w:rsidR="0090140F" w:rsidRPr="001A498F">
                <w:rPr>
                  <w:sz w:val="32"/>
                </w:rPr>
                <w:t>0</w:t>
              </w:r>
              <w:r w:rsidR="0090140F">
                <w:rPr>
                  <w:sz w:val="32"/>
                  <w:lang w:eastAsia="zh-CN"/>
                </w:rPr>
                <w:t>7</w:t>
              </w:r>
            </w:ins>
            <w:r w:rsidRPr="001A498F">
              <w:rPr>
                <w:sz w:val="32"/>
              </w:rPr>
              <w:t>)</w:t>
            </w:r>
          </w:p>
        </w:tc>
      </w:tr>
      <w:tr w:rsidR="004F0988"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6F45FE">
              <w:t>Report</w:t>
            </w:r>
            <w:bookmarkEnd w:id="9"/>
          </w:p>
          <w:p w14:paraId="4766160E" w14:textId="77777777" w:rsidR="00BA4B8D" w:rsidRDefault="00BA4B8D" w:rsidP="00BA4B8D">
            <w:pPr>
              <w:pStyle w:val="Guidance"/>
            </w:pPr>
            <w:r>
              <w:br/>
            </w:r>
            <w:r>
              <w:br/>
            </w:r>
          </w:p>
        </w:tc>
      </w:tr>
      <w:tr w:rsidR="004F0988"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4D3578" w:rsidRDefault="004F0988" w:rsidP="00133525">
            <w:pPr>
              <w:pStyle w:val="ZT"/>
              <w:framePr w:wrap="auto" w:hAnchor="text" w:yAlign="inline"/>
            </w:pPr>
            <w:r w:rsidRPr="004D3578">
              <w:t>3rd Generation Partnership Project;</w:t>
            </w:r>
          </w:p>
          <w:p w14:paraId="51D17CC4"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1736BA" w:rsidRPr="00620DC0">
              <w:t>Services and System Aspects</w:t>
            </w:r>
            <w:r w:rsidRPr="001736BA">
              <w:t>;</w:t>
            </w:r>
          </w:p>
          <w:p w14:paraId="6CAC4F61" w14:textId="77777777" w:rsidR="004F0988" w:rsidRPr="001736BA" w:rsidRDefault="007942FC" w:rsidP="00133525">
            <w:pPr>
              <w:pStyle w:val="ZT"/>
              <w:framePr w:wrap="auto" w:hAnchor="text" w:yAlign="inline"/>
            </w:pPr>
            <w:r>
              <w:t xml:space="preserve">Study on </w:t>
            </w:r>
            <w:r w:rsidR="004324AB" w:rsidRPr="004324AB">
              <w:t>home network triggered primary authentication</w:t>
            </w:r>
            <w:r w:rsidR="00032992">
              <w:t xml:space="preserve"> </w:t>
            </w:r>
            <w:r w:rsidR="007F5029">
              <w:t>(</w:t>
            </w:r>
            <w:r w:rsidR="0027028B" w:rsidRPr="0027028B">
              <w:t>HONTR</w:t>
            </w:r>
            <w:r w:rsidR="004408FD">
              <w:rPr>
                <w:rFonts w:hint="eastAsia"/>
                <w:lang w:eastAsia="zh-CN"/>
              </w:rPr>
              <w:t>A</w:t>
            </w:r>
            <w:r w:rsidR="007F5029">
              <w:t>)</w:t>
            </w:r>
            <w:r w:rsidR="004F0988" w:rsidRPr="001736BA">
              <w:t>;</w:t>
            </w:r>
          </w:p>
          <w:bookmarkEnd w:id="10"/>
          <w:p w14:paraId="296E36D3" w14:textId="77777777" w:rsidR="004F0988" w:rsidRPr="004D3578" w:rsidRDefault="004F0988" w:rsidP="00133525">
            <w:pPr>
              <w:pStyle w:val="ZT"/>
              <w:framePr w:wrap="auto" w:hAnchor="text" w:yAlign="inline"/>
            </w:pPr>
          </w:p>
          <w:p w14:paraId="0439F66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Pr="00E830D1">
              <w:rPr>
                <w:rStyle w:val="ZGSM"/>
              </w:rPr>
              <w:t>1</w:t>
            </w:r>
            <w:bookmarkEnd w:id="11"/>
            <w:r w:rsidR="00266BAD">
              <w:rPr>
                <w:rStyle w:val="ZGSM"/>
              </w:rPr>
              <w:t>8</w:t>
            </w:r>
            <w:r w:rsidRPr="004D3578">
              <w:t>)</w:t>
            </w:r>
          </w:p>
        </w:tc>
      </w:tr>
      <w:tr w:rsidR="00BF128E"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8A5872" w14:textId="77777777" w:rsidTr="004077B7">
        <w:trPr>
          <w:trHeight w:hRule="exact" w:val="1531"/>
        </w:trPr>
        <w:tc>
          <w:tcPr>
            <w:tcW w:w="4883" w:type="dxa"/>
            <w:tcBorders>
              <w:top w:val="nil"/>
              <w:left w:val="nil"/>
              <w:bottom w:val="nil"/>
              <w:right w:val="nil"/>
            </w:tcBorders>
            <w:shd w:val="clear" w:color="auto" w:fill="auto"/>
          </w:tcPr>
          <w:p w14:paraId="3CA54BA3" w14:textId="6E864131" w:rsidR="00D57972" w:rsidRDefault="003413D2">
            <w:r>
              <w:rPr>
                <w:i/>
                <w:noProof/>
              </w:rPr>
              <w:drawing>
                <wp:inline distT="0" distB="0" distL="0" distR="0" wp14:anchorId="1D82E4BE" wp14:editId="13563D9C">
                  <wp:extent cx="1280160" cy="8229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Default="00786F4A" w:rsidP="00133525">
            <w:pPr>
              <w:jc w:val="right"/>
            </w:pPr>
            <w:bookmarkStart w:id="12" w:name="logos"/>
            <w:r>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2"/>
          </w:p>
        </w:tc>
      </w:tr>
      <w:tr w:rsidR="00C074DD"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C074DD" w:rsidRDefault="00C074DD" w:rsidP="00C074DD">
            <w:pPr>
              <w:pStyle w:val="Guidance"/>
              <w:rPr>
                <w:b/>
              </w:rPr>
            </w:pPr>
          </w:p>
        </w:tc>
      </w:tr>
      <w:tr w:rsidR="00C074DD"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EC7500A" w14:textId="77777777" w:rsidR="00C074DD" w:rsidRPr="004D3578" w:rsidRDefault="00C074DD" w:rsidP="00C074DD">
            <w:pPr>
              <w:pStyle w:val="ZV"/>
              <w:framePr w:w="0" w:wrap="auto" w:vAnchor="margin" w:hAnchor="text" w:yAlign="inline"/>
            </w:pPr>
          </w:p>
          <w:p w14:paraId="5F565983" w14:textId="77777777" w:rsidR="00C074DD" w:rsidRPr="00133525" w:rsidRDefault="00C074DD" w:rsidP="00C074DD">
            <w:pPr>
              <w:rPr>
                <w:sz w:val="16"/>
              </w:rPr>
            </w:pPr>
          </w:p>
        </w:tc>
      </w:tr>
      <w:bookmarkEnd w:id="0"/>
    </w:tbl>
    <w:p w14:paraId="4A3C972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CE7E2" w14:textId="77777777" w:rsidTr="00133525">
        <w:trPr>
          <w:trHeight w:hRule="exact" w:val="5670"/>
        </w:trPr>
        <w:tc>
          <w:tcPr>
            <w:tcW w:w="10423" w:type="dxa"/>
            <w:shd w:val="clear" w:color="auto" w:fill="auto"/>
          </w:tcPr>
          <w:p w14:paraId="118017C7" w14:textId="77777777" w:rsidR="00E16509" w:rsidRDefault="00E16509" w:rsidP="00E16509">
            <w:pPr>
              <w:pStyle w:val="Guidance"/>
            </w:pPr>
            <w:bookmarkStart w:id="14" w:name="page2"/>
          </w:p>
        </w:tc>
      </w:tr>
      <w:tr w:rsidR="00E16509" w14:paraId="6709C6B4" w14:textId="77777777" w:rsidTr="00C074DD">
        <w:trPr>
          <w:trHeight w:hRule="exact" w:val="5387"/>
        </w:trPr>
        <w:tc>
          <w:tcPr>
            <w:tcW w:w="10423" w:type="dxa"/>
            <w:shd w:val="clear" w:color="auto" w:fill="auto"/>
          </w:tcPr>
          <w:p w14:paraId="41F8CAF4"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008EC43E" w14:textId="77777777" w:rsidR="00E16509" w:rsidRPr="004D3578" w:rsidRDefault="00E16509" w:rsidP="00133525">
            <w:pPr>
              <w:pStyle w:val="FP"/>
              <w:pBdr>
                <w:bottom w:val="single" w:sz="6" w:space="1" w:color="auto"/>
              </w:pBdr>
              <w:ind w:left="2835" w:right="2835"/>
              <w:jc w:val="center"/>
            </w:pPr>
            <w:r w:rsidRPr="004D3578">
              <w:t>Postal address</w:t>
            </w:r>
          </w:p>
          <w:p w14:paraId="000B2A96" w14:textId="77777777" w:rsidR="00E16509" w:rsidRPr="00133525" w:rsidRDefault="00E16509" w:rsidP="00133525">
            <w:pPr>
              <w:pStyle w:val="FP"/>
              <w:ind w:left="2835" w:right="2835"/>
              <w:jc w:val="center"/>
              <w:rPr>
                <w:rFonts w:ascii="Arial" w:hAnsi="Arial"/>
                <w:sz w:val="18"/>
              </w:rPr>
            </w:pPr>
          </w:p>
          <w:p w14:paraId="476D68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4DE73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6AB58D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67AC96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F8D43D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9707DA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B9039E3" w14:textId="77777777" w:rsidR="00E16509" w:rsidRDefault="00E16509" w:rsidP="00133525"/>
        </w:tc>
      </w:tr>
      <w:tr w:rsidR="00E16509" w14:paraId="01C1C848" w14:textId="77777777" w:rsidTr="00C074DD">
        <w:tc>
          <w:tcPr>
            <w:tcW w:w="10423" w:type="dxa"/>
            <w:shd w:val="clear" w:color="auto" w:fill="auto"/>
            <w:vAlign w:val="bottom"/>
          </w:tcPr>
          <w:p w14:paraId="7D18D05D"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BFE6BF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81611D" w14:textId="77777777" w:rsidR="00E16509" w:rsidRPr="004D3578" w:rsidRDefault="00E16509" w:rsidP="00133525">
            <w:pPr>
              <w:pStyle w:val="FP"/>
              <w:jc w:val="center"/>
              <w:rPr>
                <w:noProof/>
              </w:rPr>
            </w:pPr>
          </w:p>
          <w:p w14:paraId="407762B6"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E830D1">
              <w:rPr>
                <w:noProof/>
                <w:sz w:val="18"/>
              </w:rPr>
              <w:t>20</w:t>
            </w:r>
            <w:r w:rsidR="00E830D1" w:rsidRPr="00E830D1">
              <w:rPr>
                <w:noProof/>
                <w:sz w:val="18"/>
              </w:rPr>
              <w:t>2</w:t>
            </w:r>
            <w:r w:rsidRPr="00E830D1">
              <w:rPr>
                <w:noProof/>
                <w:sz w:val="18"/>
              </w:rPr>
              <w:t>1</w:t>
            </w:r>
            <w:bookmarkEnd w:id="17"/>
            <w:r w:rsidRPr="00133525">
              <w:rPr>
                <w:noProof/>
                <w:sz w:val="18"/>
              </w:rPr>
              <w:t>, 3GPP Organizational Partners (ARIB, ATIS, CCSA, ETSI, TSDSI, TTA, TTC).</w:t>
            </w:r>
            <w:bookmarkStart w:id="18" w:name="copyrightaddon"/>
            <w:bookmarkEnd w:id="18"/>
          </w:p>
          <w:p w14:paraId="3F12BD67" w14:textId="77777777" w:rsidR="00E16509" w:rsidRPr="00133525" w:rsidRDefault="00E16509" w:rsidP="00133525">
            <w:pPr>
              <w:pStyle w:val="FP"/>
              <w:jc w:val="center"/>
              <w:rPr>
                <w:noProof/>
                <w:sz w:val="18"/>
              </w:rPr>
            </w:pPr>
            <w:r w:rsidRPr="00133525">
              <w:rPr>
                <w:noProof/>
                <w:sz w:val="18"/>
              </w:rPr>
              <w:t>All rights reserved.</w:t>
            </w:r>
          </w:p>
          <w:p w14:paraId="4CF8F7BA" w14:textId="77777777" w:rsidR="00E16509" w:rsidRPr="00133525" w:rsidRDefault="00E16509" w:rsidP="00E16509">
            <w:pPr>
              <w:pStyle w:val="FP"/>
              <w:rPr>
                <w:noProof/>
                <w:sz w:val="18"/>
              </w:rPr>
            </w:pPr>
          </w:p>
          <w:p w14:paraId="0644763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77AEB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97665B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1E280E85" w14:textId="77777777" w:rsidR="00E16509" w:rsidRDefault="00E16509" w:rsidP="00133525"/>
        </w:tc>
      </w:tr>
      <w:bookmarkEnd w:id="14"/>
    </w:tbl>
    <w:p w14:paraId="022D1BF8" w14:textId="77777777" w:rsidR="00080512" w:rsidRPr="004D3578" w:rsidRDefault="00080512">
      <w:pPr>
        <w:pStyle w:val="TT"/>
      </w:pPr>
      <w:r w:rsidRPr="004D3578">
        <w:br w:type="page"/>
      </w:r>
      <w:bookmarkStart w:id="19" w:name="tableOfContents"/>
      <w:bookmarkEnd w:id="19"/>
      <w:r w:rsidRPr="004D3578">
        <w:lastRenderedPageBreak/>
        <w:t>Contents</w:t>
      </w:r>
    </w:p>
    <w:p w14:paraId="742A432D" w14:textId="297D31FA" w:rsidR="00113362" w:rsidRDefault="00C16166">
      <w:pPr>
        <w:pStyle w:val="TOC1"/>
        <w:rPr>
          <w:ins w:id="20" w:author="Huawei" w:date="2022-07-07T11:19:00Z"/>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21" w:author="Huawei" w:date="2022-07-07T11:19:00Z">
        <w:r w:rsidR="00113362">
          <w:t>Foreword</w:t>
        </w:r>
        <w:r w:rsidR="00113362">
          <w:tab/>
        </w:r>
        <w:r w:rsidR="00113362">
          <w:fldChar w:fldCharType="begin"/>
        </w:r>
        <w:r w:rsidR="00113362">
          <w:instrText xml:space="preserve"> PAGEREF _Toc108085212 \h </w:instrText>
        </w:r>
      </w:ins>
      <w:r w:rsidR="00113362">
        <w:fldChar w:fldCharType="separate"/>
      </w:r>
      <w:ins w:id="22" w:author="Huawei" w:date="2022-07-07T11:19:00Z">
        <w:r w:rsidR="00113362">
          <w:t>4</w:t>
        </w:r>
        <w:r w:rsidR="00113362">
          <w:fldChar w:fldCharType="end"/>
        </w:r>
      </w:ins>
    </w:p>
    <w:p w14:paraId="145FFD20" w14:textId="3C8994A6" w:rsidR="00113362" w:rsidRDefault="00113362">
      <w:pPr>
        <w:pStyle w:val="TOC1"/>
        <w:rPr>
          <w:ins w:id="23" w:author="Huawei" w:date="2022-07-07T11:19:00Z"/>
          <w:rFonts w:asciiTheme="minorHAnsi" w:hAnsiTheme="minorHAnsi" w:cstheme="minorBidi"/>
          <w:kern w:val="2"/>
          <w:sz w:val="21"/>
          <w:szCs w:val="22"/>
          <w:lang w:val="en-US" w:eastAsia="zh-CN"/>
        </w:rPr>
      </w:pPr>
      <w:ins w:id="24" w:author="Huawei" w:date="2022-07-07T11:19:00Z">
        <w:r>
          <w:t>Introduction</w:t>
        </w:r>
        <w:r>
          <w:tab/>
        </w:r>
        <w:r>
          <w:fldChar w:fldCharType="begin"/>
        </w:r>
        <w:r>
          <w:instrText xml:space="preserve"> PAGEREF _Toc108085213 \h </w:instrText>
        </w:r>
      </w:ins>
      <w:r>
        <w:fldChar w:fldCharType="separate"/>
      </w:r>
      <w:ins w:id="25" w:author="Huawei" w:date="2022-07-07T11:19:00Z">
        <w:r>
          <w:t>5</w:t>
        </w:r>
        <w:r>
          <w:fldChar w:fldCharType="end"/>
        </w:r>
      </w:ins>
    </w:p>
    <w:p w14:paraId="417E7E21" w14:textId="3B8ACD90" w:rsidR="00113362" w:rsidRDefault="00113362">
      <w:pPr>
        <w:pStyle w:val="TOC1"/>
        <w:rPr>
          <w:ins w:id="26" w:author="Huawei" w:date="2022-07-07T11:19:00Z"/>
          <w:rFonts w:asciiTheme="minorHAnsi" w:hAnsiTheme="minorHAnsi" w:cstheme="minorBidi"/>
          <w:kern w:val="2"/>
          <w:sz w:val="21"/>
          <w:szCs w:val="22"/>
          <w:lang w:val="en-US" w:eastAsia="zh-CN"/>
        </w:rPr>
      </w:pPr>
      <w:ins w:id="27" w:author="Huawei" w:date="2022-07-07T11:19:00Z">
        <w:r>
          <w:t>1</w:t>
        </w:r>
        <w:r>
          <w:rPr>
            <w:rFonts w:asciiTheme="minorHAnsi" w:hAnsiTheme="minorHAnsi" w:cstheme="minorBidi"/>
            <w:kern w:val="2"/>
            <w:sz w:val="21"/>
            <w:szCs w:val="22"/>
            <w:lang w:val="en-US" w:eastAsia="zh-CN"/>
          </w:rPr>
          <w:tab/>
        </w:r>
        <w:r>
          <w:t>Scope</w:t>
        </w:r>
        <w:r>
          <w:tab/>
        </w:r>
        <w:r>
          <w:fldChar w:fldCharType="begin"/>
        </w:r>
        <w:r>
          <w:instrText xml:space="preserve"> PAGEREF _Toc108085214 \h </w:instrText>
        </w:r>
      </w:ins>
      <w:r>
        <w:fldChar w:fldCharType="separate"/>
      </w:r>
      <w:ins w:id="28" w:author="Huawei" w:date="2022-07-07T11:19:00Z">
        <w:r>
          <w:t>6</w:t>
        </w:r>
        <w:r>
          <w:fldChar w:fldCharType="end"/>
        </w:r>
      </w:ins>
    </w:p>
    <w:p w14:paraId="2CB99919" w14:textId="1651F4F2" w:rsidR="00113362" w:rsidRDefault="00113362">
      <w:pPr>
        <w:pStyle w:val="TOC1"/>
        <w:rPr>
          <w:ins w:id="29" w:author="Huawei" w:date="2022-07-07T11:19:00Z"/>
          <w:rFonts w:asciiTheme="minorHAnsi" w:hAnsiTheme="minorHAnsi" w:cstheme="minorBidi"/>
          <w:kern w:val="2"/>
          <w:sz w:val="21"/>
          <w:szCs w:val="22"/>
          <w:lang w:val="en-US" w:eastAsia="zh-CN"/>
        </w:rPr>
      </w:pPr>
      <w:ins w:id="30" w:author="Huawei" w:date="2022-07-07T11:19: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_Toc108085215 \h </w:instrText>
        </w:r>
      </w:ins>
      <w:r>
        <w:fldChar w:fldCharType="separate"/>
      </w:r>
      <w:ins w:id="31" w:author="Huawei" w:date="2022-07-07T11:19:00Z">
        <w:r>
          <w:t>6</w:t>
        </w:r>
        <w:r>
          <w:fldChar w:fldCharType="end"/>
        </w:r>
      </w:ins>
    </w:p>
    <w:p w14:paraId="67331724" w14:textId="599E729E" w:rsidR="00113362" w:rsidRDefault="00113362">
      <w:pPr>
        <w:pStyle w:val="TOC1"/>
        <w:rPr>
          <w:ins w:id="32" w:author="Huawei" w:date="2022-07-07T11:19:00Z"/>
          <w:rFonts w:asciiTheme="minorHAnsi" w:hAnsiTheme="minorHAnsi" w:cstheme="minorBidi"/>
          <w:kern w:val="2"/>
          <w:sz w:val="21"/>
          <w:szCs w:val="22"/>
          <w:lang w:val="en-US" w:eastAsia="zh-CN"/>
        </w:rPr>
      </w:pPr>
      <w:ins w:id="33" w:author="Huawei" w:date="2022-07-07T11:19: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_Toc108085216 \h </w:instrText>
        </w:r>
      </w:ins>
      <w:r>
        <w:fldChar w:fldCharType="separate"/>
      </w:r>
      <w:ins w:id="34" w:author="Huawei" w:date="2022-07-07T11:19:00Z">
        <w:r>
          <w:t>6</w:t>
        </w:r>
        <w:r>
          <w:fldChar w:fldCharType="end"/>
        </w:r>
      </w:ins>
    </w:p>
    <w:p w14:paraId="2E0BAFB9" w14:textId="670DA2D1" w:rsidR="00113362" w:rsidRDefault="00113362">
      <w:pPr>
        <w:pStyle w:val="TOC2"/>
        <w:rPr>
          <w:ins w:id="35" w:author="Huawei" w:date="2022-07-07T11:19:00Z"/>
          <w:rFonts w:asciiTheme="minorHAnsi" w:hAnsiTheme="minorHAnsi" w:cstheme="minorBidi"/>
          <w:kern w:val="2"/>
          <w:sz w:val="21"/>
          <w:szCs w:val="22"/>
          <w:lang w:val="en-US" w:eastAsia="zh-CN"/>
        </w:rPr>
      </w:pPr>
      <w:ins w:id="36" w:author="Huawei" w:date="2022-07-07T11:19:00Z">
        <w:r>
          <w:t>3.1</w:t>
        </w:r>
        <w:r>
          <w:rPr>
            <w:rFonts w:asciiTheme="minorHAnsi" w:hAnsiTheme="minorHAnsi" w:cstheme="minorBidi"/>
            <w:kern w:val="2"/>
            <w:sz w:val="21"/>
            <w:szCs w:val="22"/>
            <w:lang w:val="en-US" w:eastAsia="zh-CN"/>
          </w:rPr>
          <w:tab/>
        </w:r>
        <w:r>
          <w:t>Terms</w:t>
        </w:r>
        <w:r>
          <w:tab/>
        </w:r>
        <w:r>
          <w:fldChar w:fldCharType="begin"/>
        </w:r>
        <w:r>
          <w:instrText xml:space="preserve"> PAGEREF _Toc108085217 \h </w:instrText>
        </w:r>
      </w:ins>
      <w:r>
        <w:fldChar w:fldCharType="separate"/>
      </w:r>
      <w:ins w:id="37" w:author="Huawei" w:date="2022-07-07T11:19:00Z">
        <w:r>
          <w:t>6</w:t>
        </w:r>
        <w:r>
          <w:fldChar w:fldCharType="end"/>
        </w:r>
      </w:ins>
    </w:p>
    <w:p w14:paraId="1161186A" w14:textId="2D66DEF7" w:rsidR="00113362" w:rsidRDefault="00113362">
      <w:pPr>
        <w:pStyle w:val="TOC2"/>
        <w:rPr>
          <w:ins w:id="38" w:author="Huawei" w:date="2022-07-07T11:19:00Z"/>
          <w:rFonts w:asciiTheme="minorHAnsi" w:hAnsiTheme="minorHAnsi" w:cstheme="minorBidi"/>
          <w:kern w:val="2"/>
          <w:sz w:val="21"/>
          <w:szCs w:val="22"/>
          <w:lang w:val="en-US" w:eastAsia="zh-CN"/>
        </w:rPr>
      </w:pPr>
      <w:ins w:id="39" w:author="Huawei" w:date="2022-07-07T11:19:00Z">
        <w:r>
          <w:t>3.2</w:t>
        </w:r>
        <w:r>
          <w:rPr>
            <w:rFonts w:asciiTheme="minorHAnsi" w:hAnsiTheme="minorHAnsi" w:cstheme="minorBidi"/>
            <w:kern w:val="2"/>
            <w:sz w:val="21"/>
            <w:szCs w:val="22"/>
            <w:lang w:val="en-US" w:eastAsia="zh-CN"/>
          </w:rPr>
          <w:tab/>
        </w:r>
        <w:r>
          <w:t>Symbols</w:t>
        </w:r>
        <w:r>
          <w:tab/>
        </w:r>
        <w:r>
          <w:fldChar w:fldCharType="begin"/>
        </w:r>
        <w:r>
          <w:instrText xml:space="preserve"> PAGEREF _Toc108085218 \h </w:instrText>
        </w:r>
      </w:ins>
      <w:r>
        <w:fldChar w:fldCharType="separate"/>
      </w:r>
      <w:ins w:id="40" w:author="Huawei" w:date="2022-07-07T11:19:00Z">
        <w:r>
          <w:t>6</w:t>
        </w:r>
        <w:r>
          <w:fldChar w:fldCharType="end"/>
        </w:r>
      </w:ins>
    </w:p>
    <w:p w14:paraId="54F24391" w14:textId="1E67A364" w:rsidR="00113362" w:rsidRDefault="00113362">
      <w:pPr>
        <w:pStyle w:val="TOC2"/>
        <w:rPr>
          <w:ins w:id="41" w:author="Huawei" w:date="2022-07-07T11:19:00Z"/>
          <w:rFonts w:asciiTheme="minorHAnsi" w:hAnsiTheme="minorHAnsi" w:cstheme="minorBidi"/>
          <w:kern w:val="2"/>
          <w:sz w:val="21"/>
          <w:szCs w:val="22"/>
          <w:lang w:val="en-US" w:eastAsia="zh-CN"/>
        </w:rPr>
      </w:pPr>
      <w:ins w:id="42" w:author="Huawei" w:date="2022-07-07T11:19: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_Toc108085219 \h </w:instrText>
        </w:r>
      </w:ins>
      <w:r>
        <w:fldChar w:fldCharType="separate"/>
      </w:r>
      <w:ins w:id="43" w:author="Huawei" w:date="2022-07-07T11:19:00Z">
        <w:r>
          <w:t>7</w:t>
        </w:r>
        <w:r>
          <w:fldChar w:fldCharType="end"/>
        </w:r>
      </w:ins>
    </w:p>
    <w:p w14:paraId="6D170031" w14:textId="2999100A" w:rsidR="00113362" w:rsidRDefault="00113362">
      <w:pPr>
        <w:pStyle w:val="TOC1"/>
        <w:rPr>
          <w:ins w:id="44" w:author="Huawei" w:date="2022-07-07T11:19:00Z"/>
          <w:rFonts w:asciiTheme="minorHAnsi" w:hAnsiTheme="minorHAnsi" w:cstheme="minorBidi"/>
          <w:kern w:val="2"/>
          <w:sz w:val="21"/>
          <w:szCs w:val="22"/>
          <w:lang w:val="en-US" w:eastAsia="zh-CN"/>
        </w:rPr>
      </w:pPr>
      <w:ins w:id="45" w:author="Huawei" w:date="2022-07-07T11:19: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_Toc108085220 \h </w:instrText>
        </w:r>
      </w:ins>
      <w:r>
        <w:fldChar w:fldCharType="separate"/>
      </w:r>
      <w:ins w:id="46" w:author="Huawei" w:date="2022-07-07T11:19:00Z">
        <w:r>
          <w:t>7</w:t>
        </w:r>
        <w:r>
          <w:fldChar w:fldCharType="end"/>
        </w:r>
      </w:ins>
    </w:p>
    <w:p w14:paraId="266F54EF" w14:textId="6CD73FEF" w:rsidR="00113362" w:rsidRDefault="00113362">
      <w:pPr>
        <w:pStyle w:val="TOC2"/>
        <w:rPr>
          <w:ins w:id="47" w:author="Huawei" w:date="2022-07-07T11:19:00Z"/>
          <w:rFonts w:asciiTheme="minorHAnsi" w:hAnsiTheme="minorHAnsi" w:cstheme="minorBidi"/>
          <w:kern w:val="2"/>
          <w:sz w:val="21"/>
          <w:szCs w:val="22"/>
          <w:lang w:val="en-US" w:eastAsia="zh-CN"/>
        </w:rPr>
      </w:pPr>
      <w:ins w:id="48" w:author="Huawei" w:date="2022-07-07T11:19:00Z">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_Toc108085221 \h </w:instrText>
        </w:r>
      </w:ins>
      <w:r>
        <w:fldChar w:fldCharType="separate"/>
      </w:r>
      <w:ins w:id="49" w:author="Huawei" w:date="2022-07-07T11:19:00Z">
        <w:r>
          <w:t>7</w:t>
        </w:r>
        <w:r>
          <w:fldChar w:fldCharType="end"/>
        </w:r>
      </w:ins>
    </w:p>
    <w:p w14:paraId="181A157D" w14:textId="17AD720F" w:rsidR="00113362" w:rsidRDefault="00113362">
      <w:pPr>
        <w:pStyle w:val="TOC3"/>
        <w:rPr>
          <w:ins w:id="50" w:author="Huawei" w:date="2022-07-07T11:19:00Z"/>
          <w:rFonts w:asciiTheme="minorHAnsi" w:hAnsiTheme="minorHAnsi" w:cstheme="minorBidi"/>
          <w:kern w:val="2"/>
          <w:sz w:val="21"/>
          <w:szCs w:val="22"/>
          <w:lang w:val="en-US" w:eastAsia="zh-CN"/>
        </w:rPr>
      </w:pPr>
      <w:ins w:id="51" w:author="Huawei" w:date="2022-07-07T11:19:00Z">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_Toc108085222 \h </w:instrText>
        </w:r>
      </w:ins>
      <w:r>
        <w:fldChar w:fldCharType="separate"/>
      </w:r>
      <w:ins w:id="52" w:author="Huawei" w:date="2022-07-07T11:19:00Z">
        <w:r>
          <w:t>7</w:t>
        </w:r>
        <w:r>
          <w:fldChar w:fldCharType="end"/>
        </w:r>
      </w:ins>
    </w:p>
    <w:p w14:paraId="3BB72CE2" w14:textId="39742A70" w:rsidR="00113362" w:rsidRDefault="00113362">
      <w:pPr>
        <w:pStyle w:val="TOC3"/>
        <w:rPr>
          <w:ins w:id="53" w:author="Huawei" w:date="2022-07-07T11:19:00Z"/>
          <w:rFonts w:asciiTheme="minorHAnsi" w:hAnsiTheme="minorHAnsi" w:cstheme="minorBidi"/>
          <w:kern w:val="2"/>
          <w:sz w:val="21"/>
          <w:szCs w:val="22"/>
          <w:lang w:val="en-US" w:eastAsia="zh-CN"/>
        </w:rPr>
      </w:pPr>
      <w:ins w:id="54" w:author="Huawei" w:date="2022-07-07T11:19:00Z">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_Toc108085223 \h </w:instrText>
        </w:r>
      </w:ins>
      <w:r>
        <w:fldChar w:fldCharType="separate"/>
      </w:r>
      <w:ins w:id="55" w:author="Huawei" w:date="2022-07-07T11:19:00Z">
        <w:r>
          <w:t>7</w:t>
        </w:r>
        <w:r>
          <w:fldChar w:fldCharType="end"/>
        </w:r>
      </w:ins>
    </w:p>
    <w:p w14:paraId="7D41B716" w14:textId="01199928" w:rsidR="00113362" w:rsidRDefault="00113362">
      <w:pPr>
        <w:pStyle w:val="TOC3"/>
        <w:rPr>
          <w:ins w:id="56" w:author="Huawei" w:date="2022-07-07T11:19:00Z"/>
          <w:rFonts w:asciiTheme="minorHAnsi" w:hAnsiTheme="minorHAnsi" w:cstheme="minorBidi"/>
          <w:kern w:val="2"/>
          <w:sz w:val="21"/>
          <w:szCs w:val="22"/>
          <w:lang w:val="en-US" w:eastAsia="zh-CN"/>
        </w:rPr>
      </w:pPr>
      <w:ins w:id="57" w:author="Huawei" w:date="2022-07-07T11:19:00Z">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_Toc108085224 \h </w:instrText>
        </w:r>
      </w:ins>
      <w:r>
        <w:fldChar w:fldCharType="separate"/>
      </w:r>
      <w:ins w:id="58" w:author="Huawei" w:date="2022-07-07T11:19:00Z">
        <w:r>
          <w:t>7</w:t>
        </w:r>
        <w:r>
          <w:fldChar w:fldCharType="end"/>
        </w:r>
      </w:ins>
    </w:p>
    <w:p w14:paraId="5D19B0CA" w14:textId="5A29965A" w:rsidR="00113362" w:rsidRDefault="00113362">
      <w:pPr>
        <w:pStyle w:val="TOC2"/>
        <w:rPr>
          <w:ins w:id="59" w:author="Huawei" w:date="2022-07-07T11:19:00Z"/>
          <w:rFonts w:asciiTheme="minorHAnsi" w:hAnsiTheme="minorHAnsi" w:cstheme="minorBidi"/>
          <w:kern w:val="2"/>
          <w:sz w:val="21"/>
          <w:szCs w:val="22"/>
          <w:lang w:val="en-US" w:eastAsia="zh-CN"/>
        </w:rPr>
      </w:pPr>
      <w:ins w:id="60" w:author="Huawei" w:date="2022-07-07T11:19:00Z">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_Toc108085225 \h </w:instrText>
        </w:r>
      </w:ins>
      <w:r>
        <w:fldChar w:fldCharType="separate"/>
      </w:r>
      <w:ins w:id="61" w:author="Huawei" w:date="2022-07-07T11:19:00Z">
        <w:r>
          <w:t>7</w:t>
        </w:r>
        <w:r>
          <w:fldChar w:fldCharType="end"/>
        </w:r>
      </w:ins>
    </w:p>
    <w:p w14:paraId="3DA02181" w14:textId="30453B4B" w:rsidR="00113362" w:rsidRDefault="00113362">
      <w:pPr>
        <w:pStyle w:val="TOC3"/>
        <w:rPr>
          <w:ins w:id="62" w:author="Huawei" w:date="2022-07-07T11:19:00Z"/>
          <w:rFonts w:asciiTheme="minorHAnsi" w:hAnsiTheme="minorHAnsi" w:cstheme="minorBidi"/>
          <w:kern w:val="2"/>
          <w:sz w:val="21"/>
          <w:szCs w:val="22"/>
          <w:lang w:val="en-US" w:eastAsia="zh-CN"/>
        </w:rPr>
      </w:pPr>
      <w:ins w:id="63" w:author="Huawei" w:date="2022-07-07T11:19:00Z">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_Toc108085226 \h </w:instrText>
        </w:r>
      </w:ins>
      <w:r>
        <w:fldChar w:fldCharType="separate"/>
      </w:r>
      <w:ins w:id="64" w:author="Huawei" w:date="2022-07-07T11:19:00Z">
        <w:r>
          <w:t>7</w:t>
        </w:r>
        <w:r>
          <w:fldChar w:fldCharType="end"/>
        </w:r>
      </w:ins>
    </w:p>
    <w:p w14:paraId="43322FD3" w14:textId="5EA7B661" w:rsidR="00113362" w:rsidRDefault="00113362">
      <w:pPr>
        <w:pStyle w:val="TOC3"/>
        <w:rPr>
          <w:ins w:id="65" w:author="Huawei" w:date="2022-07-07T11:19:00Z"/>
          <w:rFonts w:asciiTheme="minorHAnsi" w:hAnsiTheme="minorHAnsi" w:cstheme="minorBidi"/>
          <w:kern w:val="2"/>
          <w:sz w:val="21"/>
          <w:szCs w:val="22"/>
          <w:lang w:val="en-US" w:eastAsia="zh-CN"/>
        </w:rPr>
      </w:pPr>
      <w:ins w:id="66" w:author="Huawei" w:date="2022-07-07T11:19:00Z">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_Toc108085227 \h </w:instrText>
        </w:r>
      </w:ins>
      <w:r>
        <w:fldChar w:fldCharType="separate"/>
      </w:r>
      <w:ins w:id="67" w:author="Huawei" w:date="2022-07-07T11:19:00Z">
        <w:r>
          <w:t>8</w:t>
        </w:r>
        <w:r>
          <w:fldChar w:fldCharType="end"/>
        </w:r>
      </w:ins>
    </w:p>
    <w:p w14:paraId="776182F2" w14:textId="5827593A" w:rsidR="00113362" w:rsidRDefault="00113362">
      <w:pPr>
        <w:pStyle w:val="TOC3"/>
        <w:rPr>
          <w:ins w:id="68" w:author="Huawei" w:date="2022-07-07T11:19:00Z"/>
          <w:rFonts w:asciiTheme="minorHAnsi" w:hAnsiTheme="minorHAnsi" w:cstheme="minorBidi"/>
          <w:kern w:val="2"/>
          <w:sz w:val="21"/>
          <w:szCs w:val="22"/>
          <w:lang w:val="en-US" w:eastAsia="zh-CN"/>
        </w:rPr>
      </w:pPr>
      <w:ins w:id="69" w:author="Huawei" w:date="2022-07-07T11:19:00Z">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_Toc108085228 \h </w:instrText>
        </w:r>
      </w:ins>
      <w:r>
        <w:fldChar w:fldCharType="separate"/>
      </w:r>
      <w:ins w:id="70" w:author="Huawei" w:date="2022-07-07T11:19:00Z">
        <w:r>
          <w:t>8</w:t>
        </w:r>
        <w:r>
          <w:fldChar w:fldCharType="end"/>
        </w:r>
      </w:ins>
    </w:p>
    <w:p w14:paraId="72E98130" w14:textId="1323F4E8" w:rsidR="00113362" w:rsidRDefault="00113362">
      <w:pPr>
        <w:pStyle w:val="TOC2"/>
        <w:rPr>
          <w:ins w:id="71" w:author="Huawei" w:date="2022-07-07T11:19:00Z"/>
          <w:rFonts w:asciiTheme="minorHAnsi" w:hAnsiTheme="minorHAnsi" w:cstheme="minorBidi"/>
          <w:kern w:val="2"/>
          <w:sz w:val="21"/>
          <w:szCs w:val="22"/>
          <w:lang w:val="en-US" w:eastAsia="zh-CN"/>
        </w:rPr>
      </w:pPr>
      <w:ins w:id="72" w:author="Huawei" w:date="2022-07-07T11:19:00Z">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_Toc108085229 \h </w:instrText>
        </w:r>
      </w:ins>
      <w:r>
        <w:fldChar w:fldCharType="separate"/>
      </w:r>
      <w:ins w:id="73" w:author="Huawei" w:date="2022-07-07T11:19:00Z">
        <w:r>
          <w:t>8</w:t>
        </w:r>
        <w:r>
          <w:fldChar w:fldCharType="end"/>
        </w:r>
      </w:ins>
    </w:p>
    <w:p w14:paraId="030DF146" w14:textId="189E4D80" w:rsidR="00113362" w:rsidRDefault="00113362">
      <w:pPr>
        <w:pStyle w:val="TOC3"/>
        <w:rPr>
          <w:ins w:id="74" w:author="Huawei" w:date="2022-07-07T11:19:00Z"/>
          <w:rFonts w:asciiTheme="minorHAnsi" w:hAnsiTheme="minorHAnsi" w:cstheme="minorBidi"/>
          <w:kern w:val="2"/>
          <w:sz w:val="21"/>
          <w:szCs w:val="22"/>
          <w:lang w:val="en-US" w:eastAsia="zh-CN"/>
        </w:rPr>
      </w:pPr>
      <w:ins w:id="75" w:author="Huawei" w:date="2022-07-07T11:19:00Z">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_Toc108085230 \h </w:instrText>
        </w:r>
      </w:ins>
      <w:r>
        <w:fldChar w:fldCharType="separate"/>
      </w:r>
      <w:ins w:id="76" w:author="Huawei" w:date="2022-07-07T11:19:00Z">
        <w:r>
          <w:t>8</w:t>
        </w:r>
        <w:r>
          <w:fldChar w:fldCharType="end"/>
        </w:r>
      </w:ins>
    </w:p>
    <w:p w14:paraId="48EDAE05" w14:textId="412DD09C" w:rsidR="00113362" w:rsidRDefault="00113362">
      <w:pPr>
        <w:pStyle w:val="TOC3"/>
        <w:rPr>
          <w:ins w:id="77" w:author="Huawei" w:date="2022-07-07T11:19:00Z"/>
          <w:rFonts w:asciiTheme="minorHAnsi" w:hAnsiTheme="minorHAnsi" w:cstheme="minorBidi"/>
          <w:kern w:val="2"/>
          <w:sz w:val="21"/>
          <w:szCs w:val="22"/>
          <w:lang w:val="en-US" w:eastAsia="zh-CN"/>
        </w:rPr>
      </w:pPr>
      <w:ins w:id="78" w:author="Huawei" w:date="2022-07-07T11:19:00Z">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_Toc108085231 \h </w:instrText>
        </w:r>
      </w:ins>
      <w:r>
        <w:fldChar w:fldCharType="separate"/>
      </w:r>
      <w:ins w:id="79" w:author="Huawei" w:date="2022-07-07T11:19:00Z">
        <w:r>
          <w:t>8</w:t>
        </w:r>
        <w:r>
          <w:fldChar w:fldCharType="end"/>
        </w:r>
      </w:ins>
    </w:p>
    <w:p w14:paraId="6139DA5F" w14:textId="27DE68DD" w:rsidR="00113362" w:rsidRDefault="00113362">
      <w:pPr>
        <w:pStyle w:val="TOC3"/>
        <w:rPr>
          <w:ins w:id="80" w:author="Huawei" w:date="2022-07-07T11:19:00Z"/>
          <w:rFonts w:asciiTheme="minorHAnsi" w:hAnsiTheme="minorHAnsi" w:cstheme="minorBidi"/>
          <w:kern w:val="2"/>
          <w:sz w:val="21"/>
          <w:szCs w:val="22"/>
          <w:lang w:val="en-US" w:eastAsia="zh-CN"/>
        </w:rPr>
      </w:pPr>
      <w:ins w:id="81" w:author="Huawei" w:date="2022-07-07T11:19:00Z">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_Toc108085232 \h </w:instrText>
        </w:r>
      </w:ins>
      <w:r>
        <w:fldChar w:fldCharType="separate"/>
      </w:r>
      <w:ins w:id="82" w:author="Huawei" w:date="2022-07-07T11:19:00Z">
        <w:r>
          <w:t>8</w:t>
        </w:r>
        <w:r>
          <w:fldChar w:fldCharType="end"/>
        </w:r>
      </w:ins>
    </w:p>
    <w:p w14:paraId="037B5637" w14:textId="2FE92DA5" w:rsidR="00113362" w:rsidRDefault="00113362">
      <w:pPr>
        <w:pStyle w:val="TOC1"/>
        <w:rPr>
          <w:ins w:id="83" w:author="Huawei" w:date="2022-07-07T11:19:00Z"/>
          <w:rFonts w:asciiTheme="minorHAnsi" w:hAnsiTheme="minorHAnsi" w:cstheme="minorBidi"/>
          <w:kern w:val="2"/>
          <w:sz w:val="21"/>
          <w:szCs w:val="22"/>
          <w:lang w:val="en-US" w:eastAsia="zh-CN"/>
        </w:rPr>
      </w:pPr>
      <w:ins w:id="84" w:author="Huawei" w:date="2022-07-07T11:19:00Z">
        <w:r>
          <w:t>5</w:t>
        </w:r>
        <w:r>
          <w:rPr>
            <w:rFonts w:asciiTheme="minorHAnsi" w:hAnsiTheme="minorHAnsi" w:cstheme="minorBidi"/>
            <w:kern w:val="2"/>
            <w:sz w:val="21"/>
            <w:szCs w:val="22"/>
            <w:lang w:val="en-US" w:eastAsia="zh-CN"/>
          </w:rPr>
          <w:tab/>
        </w:r>
        <w:r>
          <w:t>Solutions</w:t>
        </w:r>
        <w:r>
          <w:tab/>
        </w:r>
        <w:r>
          <w:fldChar w:fldCharType="begin"/>
        </w:r>
        <w:r>
          <w:instrText xml:space="preserve"> PAGEREF _Toc108085233 \h </w:instrText>
        </w:r>
      </w:ins>
      <w:r>
        <w:fldChar w:fldCharType="separate"/>
      </w:r>
      <w:ins w:id="85" w:author="Huawei" w:date="2022-07-07T11:19:00Z">
        <w:r>
          <w:t>8</w:t>
        </w:r>
        <w:r>
          <w:fldChar w:fldCharType="end"/>
        </w:r>
      </w:ins>
    </w:p>
    <w:p w14:paraId="2DA73E71" w14:textId="7DE11F20" w:rsidR="00113362" w:rsidRDefault="00113362">
      <w:pPr>
        <w:pStyle w:val="TOC2"/>
        <w:rPr>
          <w:ins w:id="86" w:author="Huawei" w:date="2022-07-07T11:19:00Z"/>
          <w:rFonts w:asciiTheme="minorHAnsi" w:hAnsiTheme="minorHAnsi" w:cstheme="minorBidi"/>
          <w:kern w:val="2"/>
          <w:sz w:val="21"/>
          <w:szCs w:val="22"/>
          <w:lang w:val="en-US" w:eastAsia="zh-CN"/>
        </w:rPr>
      </w:pPr>
      <w:ins w:id="87" w:author="Huawei" w:date="2022-07-07T11:19:00Z">
        <w:r>
          <w:t xml:space="preserve">5.1 </w:t>
        </w:r>
        <w:r>
          <w:rPr>
            <w:lang w:eastAsia="zh-CN"/>
          </w:rPr>
          <w:t>Mapping of Solutions to Key Issues</w:t>
        </w:r>
        <w:r>
          <w:tab/>
        </w:r>
        <w:r>
          <w:fldChar w:fldCharType="begin"/>
        </w:r>
        <w:r>
          <w:instrText xml:space="preserve"> PAGEREF _Toc108085234 \h </w:instrText>
        </w:r>
      </w:ins>
      <w:r>
        <w:fldChar w:fldCharType="separate"/>
      </w:r>
      <w:ins w:id="88" w:author="Huawei" w:date="2022-07-07T11:19:00Z">
        <w:r>
          <w:t>8</w:t>
        </w:r>
        <w:r>
          <w:fldChar w:fldCharType="end"/>
        </w:r>
      </w:ins>
    </w:p>
    <w:p w14:paraId="04135351" w14:textId="697DD653" w:rsidR="00113362" w:rsidRDefault="00113362">
      <w:pPr>
        <w:pStyle w:val="TOC2"/>
        <w:rPr>
          <w:ins w:id="89" w:author="Huawei" w:date="2022-07-07T11:19:00Z"/>
          <w:rFonts w:asciiTheme="minorHAnsi" w:hAnsiTheme="minorHAnsi" w:cstheme="minorBidi"/>
          <w:kern w:val="2"/>
          <w:sz w:val="21"/>
          <w:szCs w:val="22"/>
          <w:lang w:val="en-US" w:eastAsia="zh-CN"/>
        </w:rPr>
      </w:pPr>
      <w:ins w:id="90" w:author="Huawei" w:date="2022-07-07T11:19:00Z">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_Toc108085235 \h </w:instrText>
        </w:r>
      </w:ins>
      <w:r>
        <w:fldChar w:fldCharType="separate"/>
      </w:r>
      <w:ins w:id="91" w:author="Huawei" w:date="2022-07-07T11:19:00Z">
        <w:r>
          <w:t>11</w:t>
        </w:r>
        <w:r>
          <w:fldChar w:fldCharType="end"/>
        </w:r>
      </w:ins>
    </w:p>
    <w:p w14:paraId="746FEADE" w14:textId="28BDC1EB" w:rsidR="00113362" w:rsidRDefault="00113362">
      <w:pPr>
        <w:pStyle w:val="TOC2"/>
        <w:rPr>
          <w:ins w:id="92" w:author="Huawei" w:date="2022-07-07T11:19:00Z"/>
          <w:rFonts w:asciiTheme="minorHAnsi" w:hAnsiTheme="minorHAnsi" w:cstheme="minorBidi"/>
          <w:kern w:val="2"/>
          <w:sz w:val="21"/>
          <w:szCs w:val="22"/>
          <w:lang w:val="en-US" w:eastAsia="zh-CN"/>
        </w:rPr>
      </w:pPr>
      <w:ins w:id="93" w:author="Huawei" w:date="2022-07-07T11:19:00Z">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_Toc108085236 \h </w:instrText>
        </w:r>
      </w:ins>
      <w:r>
        <w:fldChar w:fldCharType="separate"/>
      </w:r>
      <w:ins w:id="94" w:author="Huawei" w:date="2022-07-07T11:19:00Z">
        <w:r>
          <w:t>11</w:t>
        </w:r>
        <w:r>
          <w:fldChar w:fldCharType="end"/>
        </w:r>
      </w:ins>
    </w:p>
    <w:p w14:paraId="04923971" w14:textId="73A8B92D" w:rsidR="00113362" w:rsidRDefault="00113362">
      <w:pPr>
        <w:pStyle w:val="TOC3"/>
        <w:rPr>
          <w:ins w:id="95" w:author="Huawei" w:date="2022-07-07T11:19:00Z"/>
          <w:rFonts w:asciiTheme="minorHAnsi" w:hAnsiTheme="minorHAnsi" w:cstheme="minorBidi"/>
          <w:kern w:val="2"/>
          <w:sz w:val="21"/>
          <w:szCs w:val="22"/>
          <w:lang w:val="en-US" w:eastAsia="zh-CN"/>
        </w:rPr>
      </w:pPr>
      <w:ins w:id="96" w:author="Huawei" w:date="2022-07-07T11:19:00Z">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_Toc108085237 \h </w:instrText>
        </w:r>
      </w:ins>
      <w:r>
        <w:fldChar w:fldCharType="separate"/>
      </w:r>
      <w:ins w:id="97" w:author="Huawei" w:date="2022-07-07T11:19:00Z">
        <w:r>
          <w:t>11</w:t>
        </w:r>
        <w:r>
          <w:fldChar w:fldCharType="end"/>
        </w:r>
      </w:ins>
    </w:p>
    <w:p w14:paraId="78B26203" w14:textId="70C0E004" w:rsidR="00113362" w:rsidRDefault="00113362">
      <w:pPr>
        <w:pStyle w:val="TOC3"/>
        <w:rPr>
          <w:ins w:id="98" w:author="Huawei" w:date="2022-07-07T11:19:00Z"/>
          <w:rFonts w:asciiTheme="minorHAnsi" w:hAnsiTheme="minorHAnsi" w:cstheme="minorBidi"/>
          <w:kern w:val="2"/>
          <w:sz w:val="21"/>
          <w:szCs w:val="22"/>
          <w:lang w:val="en-US" w:eastAsia="zh-CN"/>
        </w:rPr>
      </w:pPr>
      <w:ins w:id="99" w:author="Huawei" w:date="2022-07-07T11:19:00Z">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_Toc108085238 \h </w:instrText>
        </w:r>
      </w:ins>
      <w:r>
        <w:fldChar w:fldCharType="separate"/>
      </w:r>
      <w:ins w:id="100" w:author="Huawei" w:date="2022-07-07T11:19:00Z">
        <w:r>
          <w:t>11</w:t>
        </w:r>
        <w:r>
          <w:fldChar w:fldCharType="end"/>
        </w:r>
      </w:ins>
    </w:p>
    <w:p w14:paraId="6E67159B" w14:textId="0000776C" w:rsidR="00113362" w:rsidRDefault="00113362">
      <w:pPr>
        <w:pStyle w:val="TOC2"/>
        <w:rPr>
          <w:ins w:id="101" w:author="Huawei" w:date="2022-07-07T11:19:00Z"/>
          <w:rFonts w:asciiTheme="minorHAnsi" w:hAnsiTheme="minorHAnsi" w:cstheme="minorBidi"/>
          <w:kern w:val="2"/>
          <w:sz w:val="21"/>
          <w:szCs w:val="22"/>
          <w:lang w:val="en-US" w:eastAsia="zh-CN"/>
        </w:rPr>
      </w:pPr>
      <w:ins w:id="102" w:author="Huawei" w:date="2022-07-07T11:19:00Z">
        <w:r>
          <w:t>5.3</w:t>
        </w:r>
        <w:r>
          <w:rPr>
            <w:rFonts w:asciiTheme="minorHAnsi" w:hAnsiTheme="minorHAnsi" w:cstheme="minorBidi"/>
            <w:kern w:val="2"/>
            <w:sz w:val="21"/>
            <w:szCs w:val="22"/>
            <w:lang w:val="en-US" w:eastAsia="zh-CN"/>
          </w:rPr>
          <w:tab/>
        </w:r>
        <w:r>
          <w:t>Solution #3: Home network triggered authentication solution for 4G to 5G interworking</w:t>
        </w:r>
        <w:r>
          <w:tab/>
        </w:r>
        <w:r>
          <w:fldChar w:fldCharType="begin"/>
        </w:r>
        <w:r>
          <w:instrText xml:space="preserve"> PAGEREF _Toc108085239 \h </w:instrText>
        </w:r>
      </w:ins>
      <w:r>
        <w:fldChar w:fldCharType="separate"/>
      </w:r>
      <w:ins w:id="103" w:author="Huawei" w:date="2022-07-07T11:19:00Z">
        <w:r>
          <w:t>11</w:t>
        </w:r>
        <w:r>
          <w:fldChar w:fldCharType="end"/>
        </w:r>
      </w:ins>
    </w:p>
    <w:p w14:paraId="03B4D9B7" w14:textId="14D9846F" w:rsidR="00113362" w:rsidRDefault="00113362">
      <w:pPr>
        <w:pStyle w:val="TOC3"/>
        <w:rPr>
          <w:ins w:id="104" w:author="Huawei" w:date="2022-07-07T11:19:00Z"/>
          <w:rFonts w:asciiTheme="minorHAnsi" w:hAnsiTheme="minorHAnsi" w:cstheme="minorBidi"/>
          <w:kern w:val="2"/>
          <w:sz w:val="21"/>
          <w:szCs w:val="22"/>
          <w:lang w:val="en-US" w:eastAsia="zh-CN"/>
        </w:rPr>
      </w:pPr>
      <w:ins w:id="105" w:author="Huawei" w:date="2022-07-07T11:19:00Z">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_Toc108085240 \h </w:instrText>
        </w:r>
      </w:ins>
      <w:r>
        <w:fldChar w:fldCharType="separate"/>
      </w:r>
      <w:ins w:id="106" w:author="Huawei" w:date="2022-07-07T11:19:00Z">
        <w:r>
          <w:t>11</w:t>
        </w:r>
        <w:r>
          <w:fldChar w:fldCharType="end"/>
        </w:r>
      </w:ins>
    </w:p>
    <w:p w14:paraId="4C110571" w14:textId="311DF29E" w:rsidR="00113362" w:rsidRDefault="00113362">
      <w:pPr>
        <w:pStyle w:val="TOC3"/>
        <w:rPr>
          <w:ins w:id="107" w:author="Huawei" w:date="2022-07-07T11:19:00Z"/>
          <w:rFonts w:asciiTheme="minorHAnsi" w:hAnsiTheme="minorHAnsi" w:cstheme="minorBidi"/>
          <w:kern w:val="2"/>
          <w:sz w:val="21"/>
          <w:szCs w:val="22"/>
          <w:lang w:val="en-US" w:eastAsia="zh-CN"/>
        </w:rPr>
      </w:pPr>
      <w:ins w:id="108" w:author="Huawei" w:date="2022-07-07T11:19:00Z">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_Toc108085241 \h </w:instrText>
        </w:r>
      </w:ins>
      <w:r>
        <w:fldChar w:fldCharType="separate"/>
      </w:r>
      <w:ins w:id="109" w:author="Huawei" w:date="2022-07-07T11:19:00Z">
        <w:r>
          <w:t>11</w:t>
        </w:r>
        <w:r>
          <w:fldChar w:fldCharType="end"/>
        </w:r>
      </w:ins>
    </w:p>
    <w:p w14:paraId="440A9039" w14:textId="79BCCF10" w:rsidR="00113362" w:rsidRDefault="00113362">
      <w:pPr>
        <w:pStyle w:val="TOC3"/>
        <w:rPr>
          <w:ins w:id="110" w:author="Huawei" w:date="2022-07-07T11:19:00Z"/>
          <w:rFonts w:asciiTheme="minorHAnsi" w:hAnsiTheme="minorHAnsi" w:cstheme="minorBidi"/>
          <w:kern w:val="2"/>
          <w:sz w:val="21"/>
          <w:szCs w:val="22"/>
          <w:lang w:val="en-US" w:eastAsia="zh-CN"/>
        </w:rPr>
      </w:pPr>
      <w:ins w:id="111" w:author="Huawei" w:date="2022-07-07T11:19:00Z">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_Toc108085242 \h </w:instrText>
        </w:r>
      </w:ins>
      <w:r>
        <w:fldChar w:fldCharType="separate"/>
      </w:r>
      <w:ins w:id="112" w:author="Huawei" w:date="2022-07-07T11:19:00Z">
        <w:r>
          <w:t>12</w:t>
        </w:r>
        <w:r>
          <w:fldChar w:fldCharType="end"/>
        </w:r>
      </w:ins>
    </w:p>
    <w:p w14:paraId="644BC22E" w14:textId="241FF951" w:rsidR="00113362" w:rsidRDefault="00113362">
      <w:pPr>
        <w:pStyle w:val="TOC2"/>
        <w:rPr>
          <w:ins w:id="113" w:author="Huawei" w:date="2022-07-07T11:19:00Z"/>
          <w:rFonts w:asciiTheme="minorHAnsi" w:hAnsiTheme="minorHAnsi" w:cstheme="minorBidi"/>
          <w:kern w:val="2"/>
          <w:sz w:val="21"/>
          <w:szCs w:val="22"/>
          <w:lang w:val="en-US" w:eastAsia="zh-CN"/>
        </w:rPr>
      </w:pPr>
      <w:ins w:id="114" w:author="Huawei" w:date="2022-07-07T11:19:00Z">
        <w:r w:rsidRPr="004F46FB">
          <w:rPr>
            <w:rFonts w:eastAsia="Times New Roman"/>
            <w:lang w:eastAsia="zh-CN"/>
          </w:rPr>
          <w:t>5</w:t>
        </w:r>
        <w:r w:rsidRPr="004F46FB">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_Toc108085243 \h </w:instrText>
        </w:r>
      </w:ins>
      <w:r>
        <w:fldChar w:fldCharType="separate"/>
      </w:r>
      <w:ins w:id="115" w:author="Huawei" w:date="2022-07-07T11:19:00Z">
        <w:r>
          <w:t>12</w:t>
        </w:r>
        <w:r>
          <w:fldChar w:fldCharType="end"/>
        </w:r>
      </w:ins>
    </w:p>
    <w:p w14:paraId="496558FE" w14:textId="69A57166" w:rsidR="00113362" w:rsidRDefault="00113362">
      <w:pPr>
        <w:pStyle w:val="TOC3"/>
        <w:rPr>
          <w:ins w:id="116" w:author="Huawei" w:date="2022-07-07T11:19:00Z"/>
          <w:rFonts w:asciiTheme="minorHAnsi" w:hAnsiTheme="minorHAnsi" w:cstheme="minorBidi"/>
          <w:kern w:val="2"/>
          <w:sz w:val="21"/>
          <w:szCs w:val="22"/>
          <w:lang w:val="en-US" w:eastAsia="zh-CN"/>
        </w:rPr>
      </w:pPr>
      <w:ins w:id="117" w:author="Huawei" w:date="2022-07-07T11:19:00Z">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_Toc108085244 \h </w:instrText>
        </w:r>
      </w:ins>
      <w:r>
        <w:fldChar w:fldCharType="separate"/>
      </w:r>
      <w:ins w:id="118" w:author="Huawei" w:date="2022-07-07T11:19:00Z">
        <w:r>
          <w:t>12</w:t>
        </w:r>
        <w:r>
          <w:fldChar w:fldCharType="end"/>
        </w:r>
      </w:ins>
    </w:p>
    <w:p w14:paraId="5013F2E5" w14:textId="2200A96E" w:rsidR="00113362" w:rsidRDefault="00113362">
      <w:pPr>
        <w:pStyle w:val="TOC3"/>
        <w:rPr>
          <w:ins w:id="119" w:author="Huawei" w:date="2022-07-07T11:19:00Z"/>
          <w:rFonts w:asciiTheme="minorHAnsi" w:hAnsiTheme="minorHAnsi" w:cstheme="minorBidi"/>
          <w:kern w:val="2"/>
          <w:sz w:val="21"/>
          <w:szCs w:val="22"/>
          <w:lang w:val="en-US" w:eastAsia="zh-CN"/>
        </w:rPr>
      </w:pPr>
      <w:ins w:id="120" w:author="Huawei" w:date="2022-07-07T11:19:00Z">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_Toc108085245 \h </w:instrText>
        </w:r>
      </w:ins>
      <w:r>
        <w:fldChar w:fldCharType="separate"/>
      </w:r>
      <w:ins w:id="121" w:author="Huawei" w:date="2022-07-07T11:19:00Z">
        <w:r>
          <w:t>12</w:t>
        </w:r>
        <w:r>
          <w:fldChar w:fldCharType="end"/>
        </w:r>
      </w:ins>
    </w:p>
    <w:p w14:paraId="285A273D" w14:textId="292FBF72" w:rsidR="00113362" w:rsidRDefault="00113362">
      <w:pPr>
        <w:pStyle w:val="TOC3"/>
        <w:rPr>
          <w:ins w:id="122" w:author="Huawei" w:date="2022-07-07T11:19:00Z"/>
          <w:rFonts w:asciiTheme="minorHAnsi" w:hAnsiTheme="minorHAnsi" w:cstheme="minorBidi"/>
          <w:kern w:val="2"/>
          <w:sz w:val="21"/>
          <w:szCs w:val="22"/>
          <w:lang w:val="en-US" w:eastAsia="zh-CN"/>
        </w:rPr>
      </w:pPr>
      <w:ins w:id="123" w:author="Huawei" w:date="2022-07-07T11:19:00Z">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_Toc108085246 \h </w:instrText>
        </w:r>
      </w:ins>
      <w:r>
        <w:fldChar w:fldCharType="separate"/>
      </w:r>
      <w:ins w:id="124" w:author="Huawei" w:date="2022-07-07T11:19:00Z">
        <w:r>
          <w:t>13</w:t>
        </w:r>
        <w:r>
          <w:fldChar w:fldCharType="end"/>
        </w:r>
      </w:ins>
    </w:p>
    <w:p w14:paraId="25A02627" w14:textId="596442FC" w:rsidR="00113362" w:rsidRDefault="00113362">
      <w:pPr>
        <w:pStyle w:val="TOC2"/>
        <w:rPr>
          <w:ins w:id="125" w:author="Huawei" w:date="2022-07-07T11:19:00Z"/>
          <w:rFonts w:asciiTheme="minorHAnsi" w:hAnsiTheme="minorHAnsi" w:cstheme="minorBidi"/>
          <w:kern w:val="2"/>
          <w:sz w:val="21"/>
          <w:szCs w:val="22"/>
          <w:lang w:val="en-US" w:eastAsia="zh-CN"/>
        </w:rPr>
      </w:pPr>
      <w:ins w:id="126" w:author="Huawei" w:date="2022-07-07T11:19:00Z">
        <w:r w:rsidRPr="004F46FB">
          <w:rPr>
            <w:rFonts w:eastAsia="Times New Roman"/>
            <w:lang w:eastAsia="zh-CN"/>
          </w:rPr>
          <w:t>5</w:t>
        </w:r>
        <w:r w:rsidRPr="004F46FB">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_Toc108085247 \h </w:instrText>
        </w:r>
      </w:ins>
      <w:r>
        <w:fldChar w:fldCharType="separate"/>
      </w:r>
      <w:ins w:id="127" w:author="Huawei" w:date="2022-07-07T11:19:00Z">
        <w:r>
          <w:t>15</w:t>
        </w:r>
        <w:r>
          <w:fldChar w:fldCharType="end"/>
        </w:r>
      </w:ins>
    </w:p>
    <w:p w14:paraId="0BE47B97" w14:textId="1BC3B3E4" w:rsidR="00113362" w:rsidRDefault="00113362">
      <w:pPr>
        <w:pStyle w:val="TOC3"/>
        <w:rPr>
          <w:ins w:id="128" w:author="Huawei" w:date="2022-07-07T11:19:00Z"/>
          <w:rFonts w:asciiTheme="minorHAnsi" w:hAnsiTheme="minorHAnsi" w:cstheme="minorBidi"/>
          <w:kern w:val="2"/>
          <w:sz w:val="21"/>
          <w:szCs w:val="22"/>
          <w:lang w:val="en-US" w:eastAsia="zh-CN"/>
        </w:rPr>
      </w:pPr>
      <w:ins w:id="129" w:author="Huawei" w:date="2022-07-07T11:19:00Z">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_Toc108085248 \h </w:instrText>
        </w:r>
      </w:ins>
      <w:r>
        <w:fldChar w:fldCharType="separate"/>
      </w:r>
      <w:ins w:id="130" w:author="Huawei" w:date="2022-07-07T11:19:00Z">
        <w:r>
          <w:t>15</w:t>
        </w:r>
        <w:r>
          <w:fldChar w:fldCharType="end"/>
        </w:r>
      </w:ins>
    </w:p>
    <w:p w14:paraId="57660607" w14:textId="6BD4D940" w:rsidR="00113362" w:rsidRDefault="00113362">
      <w:pPr>
        <w:pStyle w:val="TOC3"/>
        <w:rPr>
          <w:ins w:id="131" w:author="Huawei" w:date="2022-07-07T11:19:00Z"/>
          <w:rFonts w:asciiTheme="minorHAnsi" w:hAnsiTheme="minorHAnsi" w:cstheme="minorBidi"/>
          <w:kern w:val="2"/>
          <w:sz w:val="21"/>
          <w:szCs w:val="22"/>
          <w:lang w:val="en-US" w:eastAsia="zh-CN"/>
        </w:rPr>
      </w:pPr>
      <w:ins w:id="132" w:author="Huawei" w:date="2022-07-07T11:19:00Z">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_Toc108085249 \h </w:instrText>
        </w:r>
      </w:ins>
      <w:r>
        <w:fldChar w:fldCharType="separate"/>
      </w:r>
      <w:ins w:id="133" w:author="Huawei" w:date="2022-07-07T11:19:00Z">
        <w:r>
          <w:t>15</w:t>
        </w:r>
        <w:r>
          <w:fldChar w:fldCharType="end"/>
        </w:r>
      </w:ins>
    </w:p>
    <w:p w14:paraId="000220E6" w14:textId="53973F87" w:rsidR="00113362" w:rsidRDefault="00113362">
      <w:pPr>
        <w:pStyle w:val="TOC3"/>
        <w:rPr>
          <w:ins w:id="134" w:author="Huawei" w:date="2022-07-07T11:19:00Z"/>
          <w:rFonts w:asciiTheme="minorHAnsi" w:hAnsiTheme="minorHAnsi" w:cstheme="minorBidi"/>
          <w:kern w:val="2"/>
          <w:sz w:val="21"/>
          <w:szCs w:val="22"/>
          <w:lang w:val="en-US" w:eastAsia="zh-CN"/>
        </w:rPr>
      </w:pPr>
      <w:ins w:id="135" w:author="Huawei" w:date="2022-07-07T11:19:00Z">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_Toc108085250 \h </w:instrText>
        </w:r>
      </w:ins>
      <w:r>
        <w:fldChar w:fldCharType="separate"/>
      </w:r>
      <w:ins w:id="136" w:author="Huawei" w:date="2022-07-07T11:19:00Z">
        <w:r>
          <w:t>16</w:t>
        </w:r>
        <w:r>
          <w:fldChar w:fldCharType="end"/>
        </w:r>
      </w:ins>
    </w:p>
    <w:p w14:paraId="6CB4CFAC" w14:textId="37C90475" w:rsidR="00113362" w:rsidRDefault="00113362">
      <w:pPr>
        <w:pStyle w:val="TOC2"/>
        <w:rPr>
          <w:ins w:id="137" w:author="Huawei" w:date="2022-07-07T11:19:00Z"/>
          <w:rFonts w:asciiTheme="minorHAnsi" w:hAnsiTheme="minorHAnsi" w:cstheme="minorBidi"/>
          <w:kern w:val="2"/>
          <w:sz w:val="21"/>
          <w:szCs w:val="22"/>
          <w:lang w:val="en-US" w:eastAsia="zh-CN"/>
        </w:rPr>
      </w:pPr>
      <w:ins w:id="138" w:author="Huawei" w:date="2022-07-07T11:19:00Z">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_Toc108085251 \h </w:instrText>
        </w:r>
      </w:ins>
      <w:r>
        <w:fldChar w:fldCharType="separate"/>
      </w:r>
      <w:ins w:id="139" w:author="Huawei" w:date="2022-07-07T11:19:00Z">
        <w:r>
          <w:t>16</w:t>
        </w:r>
        <w:r>
          <w:fldChar w:fldCharType="end"/>
        </w:r>
      </w:ins>
    </w:p>
    <w:p w14:paraId="6F8FFB8F" w14:textId="740F1958" w:rsidR="00113362" w:rsidRDefault="00113362">
      <w:pPr>
        <w:pStyle w:val="TOC3"/>
        <w:rPr>
          <w:ins w:id="140" w:author="Huawei" w:date="2022-07-07T11:19:00Z"/>
          <w:rFonts w:asciiTheme="minorHAnsi" w:hAnsiTheme="minorHAnsi" w:cstheme="minorBidi"/>
          <w:kern w:val="2"/>
          <w:sz w:val="21"/>
          <w:szCs w:val="22"/>
          <w:lang w:val="en-US" w:eastAsia="zh-CN"/>
        </w:rPr>
      </w:pPr>
      <w:ins w:id="141" w:author="Huawei" w:date="2022-07-07T11:19:00Z">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_Toc108085252 \h </w:instrText>
        </w:r>
      </w:ins>
      <w:r>
        <w:fldChar w:fldCharType="separate"/>
      </w:r>
      <w:ins w:id="142" w:author="Huawei" w:date="2022-07-07T11:19:00Z">
        <w:r>
          <w:t>16</w:t>
        </w:r>
        <w:r>
          <w:fldChar w:fldCharType="end"/>
        </w:r>
      </w:ins>
    </w:p>
    <w:p w14:paraId="01B29151" w14:textId="27C4E233" w:rsidR="00113362" w:rsidRDefault="00113362">
      <w:pPr>
        <w:pStyle w:val="TOC3"/>
        <w:rPr>
          <w:ins w:id="143" w:author="Huawei" w:date="2022-07-07T11:19:00Z"/>
          <w:rFonts w:asciiTheme="minorHAnsi" w:hAnsiTheme="minorHAnsi" w:cstheme="minorBidi"/>
          <w:kern w:val="2"/>
          <w:sz w:val="21"/>
          <w:szCs w:val="22"/>
          <w:lang w:val="en-US" w:eastAsia="zh-CN"/>
        </w:rPr>
      </w:pPr>
      <w:ins w:id="144" w:author="Huawei" w:date="2022-07-07T11:19:00Z">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_Toc108085253 \h </w:instrText>
        </w:r>
      </w:ins>
      <w:r>
        <w:fldChar w:fldCharType="separate"/>
      </w:r>
      <w:ins w:id="145" w:author="Huawei" w:date="2022-07-07T11:19:00Z">
        <w:r>
          <w:t>16</w:t>
        </w:r>
        <w:r>
          <w:fldChar w:fldCharType="end"/>
        </w:r>
      </w:ins>
    </w:p>
    <w:p w14:paraId="3A7D8759" w14:textId="302C0598" w:rsidR="00113362" w:rsidRDefault="00113362">
      <w:pPr>
        <w:pStyle w:val="TOC3"/>
        <w:rPr>
          <w:ins w:id="146" w:author="Huawei" w:date="2022-07-07T11:19:00Z"/>
          <w:rFonts w:asciiTheme="minorHAnsi" w:hAnsiTheme="minorHAnsi" w:cstheme="minorBidi"/>
          <w:kern w:val="2"/>
          <w:sz w:val="21"/>
          <w:szCs w:val="22"/>
          <w:lang w:val="en-US" w:eastAsia="zh-CN"/>
        </w:rPr>
      </w:pPr>
      <w:ins w:id="147" w:author="Huawei" w:date="2022-07-07T11:19:00Z">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_Toc108085254 \h </w:instrText>
        </w:r>
      </w:ins>
      <w:r>
        <w:fldChar w:fldCharType="separate"/>
      </w:r>
      <w:ins w:id="148" w:author="Huawei" w:date="2022-07-07T11:19:00Z">
        <w:r>
          <w:t>17</w:t>
        </w:r>
        <w:r>
          <w:fldChar w:fldCharType="end"/>
        </w:r>
      </w:ins>
    </w:p>
    <w:p w14:paraId="7CBE40A4" w14:textId="14C4D537" w:rsidR="00113362" w:rsidRDefault="00113362">
      <w:pPr>
        <w:pStyle w:val="TOC2"/>
        <w:rPr>
          <w:ins w:id="149" w:author="Huawei" w:date="2022-07-07T11:19:00Z"/>
          <w:rFonts w:asciiTheme="minorHAnsi" w:hAnsiTheme="minorHAnsi" w:cstheme="minorBidi"/>
          <w:kern w:val="2"/>
          <w:sz w:val="21"/>
          <w:szCs w:val="22"/>
          <w:lang w:val="en-US" w:eastAsia="zh-CN"/>
        </w:rPr>
      </w:pPr>
      <w:ins w:id="150" w:author="Huawei" w:date="2022-07-07T11:19:00Z">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_Toc108085255 \h </w:instrText>
        </w:r>
      </w:ins>
      <w:r>
        <w:fldChar w:fldCharType="separate"/>
      </w:r>
      <w:ins w:id="151" w:author="Huawei" w:date="2022-07-07T11:19:00Z">
        <w:r>
          <w:t>17</w:t>
        </w:r>
        <w:r>
          <w:fldChar w:fldCharType="end"/>
        </w:r>
      </w:ins>
    </w:p>
    <w:p w14:paraId="29C2C638" w14:textId="21C69C85" w:rsidR="00113362" w:rsidRDefault="00113362">
      <w:pPr>
        <w:pStyle w:val="TOC3"/>
        <w:rPr>
          <w:ins w:id="152" w:author="Huawei" w:date="2022-07-07T11:19:00Z"/>
          <w:rFonts w:asciiTheme="minorHAnsi" w:hAnsiTheme="minorHAnsi" w:cstheme="minorBidi"/>
          <w:kern w:val="2"/>
          <w:sz w:val="21"/>
          <w:szCs w:val="22"/>
          <w:lang w:val="en-US" w:eastAsia="zh-CN"/>
        </w:rPr>
      </w:pPr>
      <w:ins w:id="153" w:author="Huawei" w:date="2022-07-07T11:19:00Z">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_Toc108085256 \h </w:instrText>
        </w:r>
      </w:ins>
      <w:r>
        <w:fldChar w:fldCharType="separate"/>
      </w:r>
      <w:ins w:id="154" w:author="Huawei" w:date="2022-07-07T11:19:00Z">
        <w:r>
          <w:t>17</w:t>
        </w:r>
        <w:r>
          <w:fldChar w:fldCharType="end"/>
        </w:r>
      </w:ins>
    </w:p>
    <w:p w14:paraId="303B28E3" w14:textId="5F78BF0C" w:rsidR="00113362" w:rsidRDefault="00113362">
      <w:pPr>
        <w:pStyle w:val="TOC3"/>
        <w:rPr>
          <w:ins w:id="155" w:author="Huawei" w:date="2022-07-07T11:19:00Z"/>
          <w:rFonts w:asciiTheme="minorHAnsi" w:hAnsiTheme="minorHAnsi" w:cstheme="minorBidi"/>
          <w:kern w:val="2"/>
          <w:sz w:val="21"/>
          <w:szCs w:val="22"/>
          <w:lang w:val="en-US" w:eastAsia="zh-CN"/>
        </w:rPr>
      </w:pPr>
      <w:ins w:id="156" w:author="Huawei" w:date="2022-07-07T11:19:00Z">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_Toc108085257 \h </w:instrText>
        </w:r>
      </w:ins>
      <w:r>
        <w:fldChar w:fldCharType="separate"/>
      </w:r>
      <w:ins w:id="157" w:author="Huawei" w:date="2022-07-07T11:19:00Z">
        <w:r>
          <w:t>17</w:t>
        </w:r>
        <w:r>
          <w:fldChar w:fldCharType="end"/>
        </w:r>
      </w:ins>
    </w:p>
    <w:p w14:paraId="689C5E6F" w14:textId="0900C1CB" w:rsidR="00113362" w:rsidRDefault="00113362">
      <w:pPr>
        <w:pStyle w:val="TOC3"/>
        <w:rPr>
          <w:ins w:id="158" w:author="Huawei" w:date="2022-07-07T11:19:00Z"/>
          <w:rFonts w:asciiTheme="minorHAnsi" w:hAnsiTheme="minorHAnsi" w:cstheme="minorBidi"/>
          <w:kern w:val="2"/>
          <w:sz w:val="21"/>
          <w:szCs w:val="22"/>
          <w:lang w:val="en-US" w:eastAsia="zh-CN"/>
        </w:rPr>
      </w:pPr>
      <w:ins w:id="159" w:author="Huawei" w:date="2022-07-07T11:19:00Z">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_Toc108085258 \h </w:instrText>
        </w:r>
      </w:ins>
      <w:r>
        <w:fldChar w:fldCharType="separate"/>
      </w:r>
      <w:ins w:id="160" w:author="Huawei" w:date="2022-07-07T11:19:00Z">
        <w:r>
          <w:t>21</w:t>
        </w:r>
        <w:r>
          <w:fldChar w:fldCharType="end"/>
        </w:r>
      </w:ins>
    </w:p>
    <w:p w14:paraId="51DFBD96" w14:textId="6FA71E05" w:rsidR="00113362" w:rsidRDefault="00113362">
      <w:pPr>
        <w:pStyle w:val="TOC2"/>
        <w:rPr>
          <w:ins w:id="161" w:author="Huawei" w:date="2022-07-07T11:19:00Z"/>
          <w:rFonts w:asciiTheme="minorHAnsi" w:hAnsiTheme="minorHAnsi" w:cstheme="minorBidi"/>
          <w:kern w:val="2"/>
          <w:sz w:val="21"/>
          <w:szCs w:val="22"/>
          <w:lang w:val="en-US" w:eastAsia="zh-CN"/>
        </w:rPr>
      </w:pPr>
      <w:ins w:id="162" w:author="Huawei" w:date="2022-07-07T11:19:00Z">
        <w:r w:rsidRPr="004F46FB">
          <w:rPr>
            <w:rFonts w:eastAsia="Times New Roman"/>
            <w:lang w:eastAsia="zh-CN"/>
          </w:rPr>
          <w:t>5</w:t>
        </w:r>
        <w:r w:rsidRPr="004F46FB">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_Toc108085259 \h </w:instrText>
        </w:r>
      </w:ins>
      <w:r>
        <w:fldChar w:fldCharType="separate"/>
      </w:r>
      <w:ins w:id="163" w:author="Huawei" w:date="2022-07-07T11:19:00Z">
        <w:r>
          <w:t>21</w:t>
        </w:r>
        <w:r>
          <w:fldChar w:fldCharType="end"/>
        </w:r>
      </w:ins>
    </w:p>
    <w:p w14:paraId="0F79079A" w14:textId="526A7C7B" w:rsidR="00113362" w:rsidRDefault="00113362">
      <w:pPr>
        <w:pStyle w:val="TOC3"/>
        <w:rPr>
          <w:ins w:id="164" w:author="Huawei" w:date="2022-07-07T11:19:00Z"/>
          <w:rFonts w:asciiTheme="minorHAnsi" w:hAnsiTheme="minorHAnsi" w:cstheme="minorBidi"/>
          <w:kern w:val="2"/>
          <w:sz w:val="21"/>
          <w:szCs w:val="22"/>
          <w:lang w:val="en-US" w:eastAsia="zh-CN"/>
        </w:rPr>
      </w:pPr>
      <w:ins w:id="165" w:author="Huawei" w:date="2022-07-07T11:19:00Z">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_Toc108085260 \h </w:instrText>
        </w:r>
      </w:ins>
      <w:r>
        <w:fldChar w:fldCharType="separate"/>
      </w:r>
      <w:ins w:id="166" w:author="Huawei" w:date="2022-07-07T11:19:00Z">
        <w:r>
          <w:t>21</w:t>
        </w:r>
        <w:r>
          <w:fldChar w:fldCharType="end"/>
        </w:r>
      </w:ins>
    </w:p>
    <w:p w14:paraId="312545D6" w14:textId="13E7AAA5" w:rsidR="00113362" w:rsidRDefault="00113362">
      <w:pPr>
        <w:pStyle w:val="TOC3"/>
        <w:rPr>
          <w:ins w:id="167" w:author="Huawei" w:date="2022-07-07T11:19:00Z"/>
          <w:rFonts w:asciiTheme="minorHAnsi" w:hAnsiTheme="minorHAnsi" w:cstheme="minorBidi"/>
          <w:kern w:val="2"/>
          <w:sz w:val="21"/>
          <w:szCs w:val="22"/>
          <w:lang w:val="en-US" w:eastAsia="zh-CN"/>
        </w:rPr>
      </w:pPr>
      <w:ins w:id="168" w:author="Huawei" w:date="2022-07-07T11:19:00Z">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_Toc108085261 \h </w:instrText>
        </w:r>
      </w:ins>
      <w:r>
        <w:fldChar w:fldCharType="separate"/>
      </w:r>
      <w:ins w:id="169" w:author="Huawei" w:date="2022-07-07T11:19:00Z">
        <w:r>
          <w:t>21</w:t>
        </w:r>
        <w:r>
          <w:fldChar w:fldCharType="end"/>
        </w:r>
      </w:ins>
    </w:p>
    <w:p w14:paraId="7DF4E0A1" w14:textId="3D123694" w:rsidR="00113362" w:rsidRDefault="00113362">
      <w:pPr>
        <w:pStyle w:val="TOC3"/>
        <w:rPr>
          <w:ins w:id="170" w:author="Huawei" w:date="2022-07-07T11:19:00Z"/>
          <w:rFonts w:asciiTheme="minorHAnsi" w:hAnsiTheme="minorHAnsi" w:cstheme="minorBidi"/>
          <w:kern w:val="2"/>
          <w:sz w:val="21"/>
          <w:szCs w:val="22"/>
          <w:lang w:val="en-US" w:eastAsia="zh-CN"/>
        </w:rPr>
      </w:pPr>
      <w:ins w:id="171" w:author="Huawei" w:date="2022-07-07T11:19:00Z">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_Toc108085262 \h </w:instrText>
        </w:r>
      </w:ins>
      <w:r>
        <w:fldChar w:fldCharType="separate"/>
      </w:r>
      <w:ins w:id="172" w:author="Huawei" w:date="2022-07-07T11:19:00Z">
        <w:r>
          <w:t>22</w:t>
        </w:r>
        <w:r>
          <w:fldChar w:fldCharType="end"/>
        </w:r>
      </w:ins>
    </w:p>
    <w:p w14:paraId="365A820A" w14:textId="01324C08" w:rsidR="00113362" w:rsidRDefault="00113362">
      <w:pPr>
        <w:pStyle w:val="TOC2"/>
        <w:rPr>
          <w:ins w:id="173" w:author="Huawei" w:date="2022-07-07T11:19:00Z"/>
          <w:rFonts w:asciiTheme="minorHAnsi" w:hAnsiTheme="minorHAnsi" w:cstheme="minorBidi"/>
          <w:kern w:val="2"/>
          <w:sz w:val="21"/>
          <w:szCs w:val="22"/>
          <w:lang w:val="en-US" w:eastAsia="zh-CN"/>
        </w:rPr>
      </w:pPr>
      <w:ins w:id="174" w:author="Huawei" w:date="2022-07-07T11:19:00Z">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_Toc108085263 \h </w:instrText>
        </w:r>
      </w:ins>
      <w:r>
        <w:fldChar w:fldCharType="separate"/>
      </w:r>
      <w:ins w:id="175" w:author="Huawei" w:date="2022-07-07T11:19:00Z">
        <w:r>
          <w:t>22</w:t>
        </w:r>
        <w:r>
          <w:fldChar w:fldCharType="end"/>
        </w:r>
      </w:ins>
    </w:p>
    <w:p w14:paraId="493B95B8" w14:textId="6608730D" w:rsidR="00113362" w:rsidRDefault="00113362">
      <w:pPr>
        <w:pStyle w:val="TOC3"/>
        <w:rPr>
          <w:ins w:id="176" w:author="Huawei" w:date="2022-07-07T11:19:00Z"/>
          <w:rFonts w:asciiTheme="minorHAnsi" w:hAnsiTheme="minorHAnsi" w:cstheme="minorBidi"/>
          <w:kern w:val="2"/>
          <w:sz w:val="21"/>
          <w:szCs w:val="22"/>
          <w:lang w:val="en-US" w:eastAsia="zh-CN"/>
        </w:rPr>
      </w:pPr>
      <w:ins w:id="177" w:author="Huawei" w:date="2022-07-07T11:19:00Z">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_Toc108085264 \h </w:instrText>
        </w:r>
      </w:ins>
      <w:r>
        <w:fldChar w:fldCharType="separate"/>
      </w:r>
      <w:ins w:id="178" w:author="Huawei" w:date="2022-07-07T11:19:00Z">
        <w:r>
          <w:t>22</w:t>
        </w:r>
        <w:r>
          <w:fldChar w:fldCharType="end"/>
        </w:r>
      </w:ins>
    </w:p>
    <w:p w14:paraId="0DEB96C1" w14:textId="493822CB" w:rsidR="00113362" w:rsidRDefault="00113362">
      <w:pPr>
        <w:pStyle w:val="TOC3"/>
        <w:rPr>
          <w:ins w:id="179" w:author="Huawei" w:date="2022-07-07T11:19:00Z"/>
          <w:rFonts w:asciiTheme="minorHAnsi" w:hAnsiTheme="minorHAnsi" w:cstheme="minorBidi"/>
          <w:kern w:val="2"/>
          <w:sz w:val="21"/>
          <w:szCs w:val="22"/>
          <w:lang w:val="en-US" w:eastAsia="zh-CN"/>
        </w:rPr>
      </w:pPr>
      <w:ins w:id="180" w:author="Huawei" w:date="2022-07-07T11:19:00Z">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_Toc108085265 \h </w:instrText>
        </w:r>
      </w:ins>
      <w:r>
        <w:fldChar w:fldCharType="separate"/>
      </w:r>
      <w:ins w:id="181" w:author="Huawei" w:date="2022-07-07T11:19:00Z">
        <w:r>
          <w:t>22</w:t>
        </w:r>
        <w:r>
          <w:fldChar w:fldCharType="end"/>
        </w:r>
      </w:ins>
    </w:p>
    <w:p w14:paraId="2203149A" w14:textId="30E1E343" w:rsidR="00113362" w:rsidRDefault="00113362">
      <w:pPr>
        <w:pStyle w:val="TOC3"/>
        <w:rPr>
          <w:ins w:id="182" w:author="Huawei" w:date="2022-07-07T11:19:00Z"/>
          <w:rFonts w:asciiTheme="minorHAnsi" w:hAnsiTheme="minorHAnsi" w:cstheme="minorBidi"/>
          <w:kern w:val="2"/>
          <w:sz w:val="21"/>
          <w:szCs w:val="22"/>
          <w:lang w:val="en-US" w:eastAsia="zh-CN"/>
        </w:rPr>
      </w:pPr>
      <w:ins w:id="183" w:author="Huawei" w:date="2022-07-07T11:19:00Z">
        <w:r>
          <w:lastRenderedPageBreak/>
          <w:t>5.Y.3</w:t>
        </w:r>
        <w:r>
          <w:rPr>
            <w:rFonts w:asciiTheme="minorHAnsi" w:hAnsiTheme="minorHAnsi" w:cstheme="minorBidi"/>
            <w:kern w:val="2"/>
            <w:sz w:val="21"/>
            <w:szCs w:val="22"/>
            <w:lang w:val="en-US" w:eastAsia="zh-CN"/>
          </w:rPr>
          <w:tab/>
        </w:r>
        <w:r>
          <w:t>Evaluation</w:t>
        </w:r>
        <w:r>
          <w:tab/>
        </w:r>
        <w:r>
          <w:fldChar w:fldCharType="begin"/>
        </w:r>
        <w:r>
          <w:instrText xml:space="preserve"> PAGEREF _Toc108085266 \h </w:instrText>
        </w:r>
      </w:ins>
      <w:r>
        <w:fldChar w:fldCharType="separate"/>
      </w:r>
      <w:ins w:id="184" w:author="Huawei" w:date="2022-07-07T11:19:00Z">
        <w:r>
          <w:t>22</w:t>
        </w:r>
        <w:r>
          <w:fldChar w:fldCharType="end"/>
        </w:r>
      </w:ins>
    </w:p>
    <w:p w14:paraId="6B3A0B0B" w14:textId="7787AEFB" w:rsidR="00113362" w:rsidRDefault="00113362">
      <w:pPr>
        <w:pStyle w:val="TOC1"/>
        <w:rPr>
          <w:ins w:id="185" w:author="Huawei" w:date="2022-07-07T11:19:00Z"/>
          <w:rFonts w:asciiTheme="minorHAnsi" w:hAnsiTheme="minorHAnsi" w:cstheme="minorBidi"/>
          <w:kern w:val="2"/>
          <w:sz w:val="21"/>
          <w:szCs w:val="22"/>
          <w:lang w:val="en-US" w:eastAsia="zh-CN"/>
        </w:rPr>
      </w:pPr>
      <w:ins w:id="186" w:author="Huawei" w:date="2022-07-07T11:19:00Z">
        <w:r>
          <w:t>6</w:t>
        </w:r>
        <w:r>
          <w:rPr>
            <w:rFonts w:asciiTheme="minorHAnsi" w:hAnsiTheme="minorHAnsi" w:cstheme="minorBidi"/>
            <w:kern w:val="2"/>
            <w:sz w:val="21"/>
            <w:szCs w:val="22"/>
            <w:lang w:val="en-US" w:eastAsia="zh-CN"/>
          </w:rPr>
          <w:tab/>
        </w:r>
        <w:r>
          <w:t>Conclusions</w:t>
        </w:r>
        <w:r>
          <w:tab/>
        </w:r>
        <w:r>
          <w:fldChar w:fldCharType="begin"/>
        </w:r>
        <w:r>
          <w:instrText xml:space="preserve"> PAGEREF _Toc108085267 \h </w:instrText>
        </w:r>
      </w:ins>
      <w:r>
        <w:fldChar w:fldCharType="separate"/>
      </w:r>
      <w:ins w:id="187" w:author="Huawei" w:date="2022-07-07T11:19:00Z">
        <w:r>
          <w:t>22</w:t>
        </w:r>
        <w:r>
          <w:fldChar w:fldCharType="end"/>
        </w:r>
      </w:ins>
    </w:p>
    <w:p w14:paraId="2CC6A08E" w14:textId="772FF88D" w:rsidR="00113362" w:rsidRDefault="00113362">
      <w:pPr>
        <w:pStyle w:val="TOC1"/>
        <w:rPr>
          <w:ins w:id="188" w:author="Huawei" w:date="2022-07-07T11:19:00Z"/>
          <w:rFonts w:asciiTheme="minorHAnsi" w:hAnsiTheme="minorHAnsi" w:cstheme="minorBidi"/>
          <w:kern w:val="2"/>
          <w:sz w:val="21"/>
          <w:szCs w:val="22"/>
          <w:lang w:val="en-US" w:eastAsia="zh-CN"/>
        </w:rPr>
      </w:pPr>
      <w:ins w:id="189" w:author="Huawei" w:date="2022-07-07T11:19:00Z">
        <w:r>
          <w:t xml:space="preserve">Annex </w:t>
        </w:r>
        <w:r>
          <w:rPr>
            <w:lang w:eastAsia="zh-CN"/>
          </w:rPr>
          <w:t>A</w:t>
        </w:r>
        <w:r>
          <w:t xml:space="preserve"> (informative): Use cases</w:t>
        </w:r>
        <w:r>
          <w:tab/>
        </w:r>
        <w:r>
          <w:fldChar w:fldCharType="begin"/>
        </w:r>
        <w:r>
          <w:instrText xml:space="preserve"> PAGEREF _Toc108085268 \h </w:instrText>
        </w:r>
      </w:ins>
      <w:r>
        <w:fldChar w:fldCharType="separate"/>
      </w:r>
      <w:ins w:id="190" w:author="Huawei" w:date="2022-07-07T11:19:00Z">
        <w:r>
          <w:t>22</w:t>
        </w:r>
        <w:r>
          <w:fldChar w:fldCharType="end"/>
        </w:r>
      </w:ins>
    </w:p>
    <w:p w14:paraId="5B0A2F4A" w14:textId="665F730A" w:rsidR="00113362" w:rsidRDefault="00113362">
      <w:pPr>
        <w:pStyle w:val="TOC2"/>
        <w:rPr>
          <w:ins w:id="191" w:author="Huawei" w:date="2022-07-07T11:19:00Z"/>
          <w:rFonts w:asciiTheme="minorHAnsi" w:hAnsiTheme="minorHAnsi" w:cstheme="minorBidi"/>
          <w:kern w:val="2"/>
          <w:sz w:val="21"/>
          <w:szCs w:val="22"/>
          <w:lang w:val="en-US" w:eastAsia="zh-CN"/>
        </w:rPr>
      </w:pPr>
      <w:ins w:id="192" w:author="Huawei" w:date="2022-07-07T11:19:00Z">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_Toc108085269 \h </w:instrText>
        </w:r>
      </w:ins>
      <w:r>
        <w:fldChar w:fldCharType="separate"/>
      </w:r>
      <w:ins w:id="193" w:author="Huawei" w:date="2022-07-07T11:19:00Z">
        <w:r>
          <w:t>22</w:t>
        </w:r>
        <w:r>
          <w:fldChar w:fldCharType="end"/>
        </w:r>
      </w:ins>
    </w:p>
    <w:p w14:paraId="30C52391" w14:textId="3641659A" w:rsidR="00113362" w:rsidRDefault="00113362">
      <w:pPr>
        <w:pStyle w:val="TOC2"/>
        <w:rPr>
          <w:ins w:id="194" w:author="Huawei" w:date="2022-07-07T11:19:00Z"/>
          <w:rFonts w:asciiTheme="minorHAnsi" w:hAnsiTheme="minorHAnsi" w:cstheme="minorBidi"/>
          <w:kern w:val="2"/>
          <w:sz w:val="21"/>
          <w:szCs w:val="22"/>
          <w:lang w:val="en-US" w:eastAsia="zh-CN"/>
        </w:rPr>
      </w:pPr>
      <w:ins w:id="195" w:author="Huawei" w:date="2022-07-07T11:19:00Z">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_Toc108085270 \h </w:instrText>
        </w:r>
      </w:ins>
      <w:r>
        <w:fldChar w:fldCharType="separate"/>
      </w:r>
      <w:ins w:id="196" w:author="Huawei" w:date="2022-07-07T11:19:00Z">
        <w:r>
          <w:t>23</w:t>
        </w:r>
        <w:r>
          <w:fldChar w:fldCharType="end"/>
        </w:r>
      </w:ins>
    </w:p>
    <w:p w14:paraId="15F24AEB" w14:textId="705F2F1D" w:rsidR="00113362" w:rsidRDefault="00113362">
      <w:pPr>
        <w:pStyle w:val="TOC2"/>
        <w:rPr>
          <w:ins w:id="197" w:author="Huawei" w:date="2022-07-07T11:19:00Z"/>
          <w:rFonts w:asciiTheme="minorHAnsi" w:hAnsiTheme="minorHAnsi" w:cstheme="minorBidi"/>
          <w:kern w:val="2"/>
          <w:sz w:val="21"/>
          <w:szCs w:val="22"/>
          <w:lang w:val="en-US" w:eastAsia="zh-CN"/>
        </w:rPr>
      </w:pPr>
      <w:ins w:id="198" w:author="Huawei" w:date="2022-07-07T11:19:00Z">
        <w:r>
          <w:rPr>
            <w:lang w:eastAsia="zh-CN"/>
          </w:rPr>
          <w:t>A.3</w:t>
        </w:r>
        <w:r>
          <w:rPr>
            <w:rFonts w:asciiTheme="minorHAnsi" w:hAnsiTheme="minorHAnsi" w:cstheme="minorBidi"/>
            <w:kern w:val="2"/>
            <w:sz w:val="21"/>
            <w:szCs w:val="22"/>
            <w:lang w:val="en-US" w:eastAsia="zh-CN"/>
          </w:rPr>
          <w:tab/>
        </w:r>
        <w:r>
          <w:rPr>
            <w:lang w:eastAsia="zh-CN"/>
          </w:rPr>
          <w:t>Use Case #3</w:t>
        </w:r>
        <w:r>
          <w:t>: K</w:t>
        </w:r>
        <w:r w:rsidRPr="004F46FB">
          <w:rPr>
            <w:vertAlign w:val="subscript"/>
          </w:rPr>
          <w:t>AKMA</w:t>
        </w:r>
        <w:r>
          <w:t xml:space="preserve"> refresh</w:t>
        </w:r>
        <w:r>
          <w:tab/>
        </w:r>
        <w:r>
          <w:fldChar w:fldCharType="begin"/>
        </w:r>
        <w:r>
          <w:instrText xml:space="preserve"> PAGEREF _Toc108085271 \h </w:instrText>
        </w:r>
      </w:ins>
      <w:r>
        <w:fldChar w:fldCharType="separate"/>
      </w:r>
      <w:ins w:id="199" w:author="Huawei" w:date="2022-07-07T11:19:00Z">
        <w:r>
          <w:t>23</w:t>
        </w:r>
        <w:r>
          <w:fldChar w:fldCharType="end"/>
        </w:r>
      </w:ins>
    </w:p>
    <w:p w14:paraId="0B30D9AA" w14:textId="75427F32" w:rsidR="00113362" w:rsidRDefault="00113362">
      <w:pPr>
        <w:pStyle w:val="TOC1"/>
        <w:rPr>
          <w:ins w:id="200" w:author="Huawei" w:date="2022-07-07T11:19:00Z"/>
          <w:rFonts w:asciiTheme="minorHAnsi" w:hAnsiTheme="minorHAnsi" w:cstheme="minorBidi"/>
          <w:kern w:val="2"/>
          <w:sz w:val="21"/>
          <w:szCs w:val="22"/>
          <w:lang w:val="en-US" w:eastAsia="zh-CN"/>
        </w:rPr>
      </w:pPr>
      <w:ins w:id="201" w:author="Huawei" w:date="2022-07-07T11:19:00Z">
        <w:r>
          <w:t>Annex B (informative): Change history</w:t>
        </w:r>
        <w:r>
          <w:tab/>
        </w:r>
        <w:r>
          <w:fldChar w:fldCharType="begin"/>
        </w:r>
        <w:r>
          <w:instrText xml:space="preserve"> PAGEREF _Toc108085272 \h </w:instrText>
        </w:r>
      </w:ins>
      <w:r>
        <w:fldChar w:fldCharType="separate"/>
      </w:r>
      <w:ins w:id="202" w:author="Huawei" w:date="2022-07-07T11:19:00Z">
        <w:r>
          <w:t>24</w:t>
        </w:r>
        <w:r>
          <w:fldChar w:fldCharType="end"/>
        </w:r>
      </w:ins>
    </w:p>
    <w:p w14:paraId="1796BA36" w14:textId="28FFB0B1" w:rsidR="00682CCB" w:rsidDel="00113362" w:rsidRDefault="00682CCB">
      <w:pPr>
        <w:pStyle w:val="TOC1"/>
        <w:rPr>
          <w:del w:id="203" w:author="Huawei" w:date="2022-07-07T11:19:00Z"/>
          <w:rFonts w:asciiTheme="minorHAnsi" w:hAnsiTheme="minorHAnsi" w:cstheme="minorBidi"/>
          <w:kern w:val="2"/>
          <w:sz w:val="21"/>
          <w:szCs w:val="22"/>
          <w:lang w:val="en-US" w:eastAsia="zh-CN"/>
        </w:rPr>
      </w:pPr>
      <w:del w:id="204" w:author="Huawei" w:date="2022-07-07T11:19:00Z">
        <w:r w:rsidDel="00113362">
          <w:delText>Foreword</w:delText>
        </w:r>
        <w:r w:rsidDel="00113362">
          <w:tab/>
          <w:delText>3</w:delText>
        </w:r>
      </w:del>
    </w:p>
    <w:p w14:paraId="0C726E2D" w14:textId="77A2A778" w:rsidR="00682CCB" w:rsidDel="00113362" w:rsidRDefault="00682CCB">
      <w:pPr>
        <w:pStyle w:val="TOC1"/>
        <w:rPr>
          <w:del w:id="205" w:author="Huawei" w:date="2022-07-07T11:19:00Z"/>
          <w:rFonts w:asciiTheme="minorHAnsi" w:hAnsiTheme="minorHAnsi" w:cstheme="minorBidi"/>
          <w:kern w:val="2"/>
          <w:sz w:val="21"/>
          <w:szCs w:val="22"/>
          <w:lang w:val="en-US" w:eastAsia="zh-CN"/>
        </w:rPr>
      </w:pPr>
      <w:del w:id="206" w:author="Huawei" w:date="2022-07-07T11:19:00Z">
        <w:r w:rsidDel="00113362">
          <w:delText>Introduction</w:delText>
        </w:r>
        <w:r w:rsidDel="00113362">
          <w:tab/>
          <w:delText>4</w:delText>
        </w:r>
      </w:del>
    </w:p>
    <w:p w14:paraId="1CF967EB" w14:textId="1CCF3386" w:rsidR="00682CCB" w:rsidDel="00113362" w:rsidRDefault="00682CCB">
      <w:pPr>
        <w:pStyle w:val="TOC1"/>
        <w:rPr>
          <w:del w:id="207" w:author="Huawei" w:date="2022-07-07T11:19:00Z"/>
          <w:rFonts w:asciiTheme="minorHAnsi" w:hAnsiTheme="minorHAnsi" w:cstheme="minorBidi"/>
          <w:kern w:val="2"/>
          <w:sz w:val="21"/>
          <w:szCs w:val="22"/>
          <w:lang w:val="en-US" w:eastAsia="zh-CN"/>
        </w:rPr>
      </w:pPr>
      <w:del w:id="208" w:author="Huawei" w:date="2022-07-07T11:19:00Z">
        <w:r w:rsidDel="00113362">
          <w:delText>1</w:delText>
        </w:r>
        <w:r w:rsidDel="00113362">
          <w:rPr>
            <w:rFonts w:asciiTheme="minorHAnsi" w:hAnsiTheme="minorHAnsi" w:cstheme="minorBidi"/>
            <w:kern w:val="2"/>
            <w:sz w:val="21"/>
            <w:szCs w:val="22"/>
            <w:lang w:val="en-US" w:eastAsia="zh-CN"/>
          </w:rPr>
          <w:tab/>
        </w:r>
        <w:r w:rsidDel="00113362">
          <w:delText>Scope</w:delText>
        </w:r>
        <w:r w:rsidDel="00113362">
          <w:tab/>
          <w:delText>5</w:delText>
        </w:r>
      </w:del>
    </w:p>
    <w:p w14:paraId="2714732A" w14:textId="6D4C4A55" w:rsidR="00682CCB" w:rsidDel="00113362" w:rsidRDefault="00682CCB">
      <w:pPr>
        <w:pStyle w:val="TOC1"/>
        <w:rPr>
          <w:del w:id="209" w:author="Huawei" w:date="2022-07-07T11:19:00Z"/>
          <w:rFonts w:asciiTheme="minorHAnsi" w:hAnsiTheme="minorHAnsi" w:cstheme="minorBidi"/>
          <w:kern w:val="2"/>
          <w:sz w:val="21"/>
          <w:szCs w:val="22"/>
          <w:lang w:val="en-US" w:eastAsia="zh-CN"/>
        </w:rPr>
      </w:pPr>
      <w:del w:id="210" w:author="Huawei" w:date="2022-07-07T11:19:00Z">
        <w:r w:rsidDel="00113362">
          <w:delText>2</w:delText>
        </w:r>
        <w:r w:rsidDel="00113362">
          <w:rPr>
            <w:rFonts w:asciiTheme="minorHAnsi" w:hAnsiTheme="minorHAnsi" w:cstheme="minorBidi"/>
            <w:kern w:val="2"/>
            <w:sz w:val="21"/>
            <w:szCs w:val="22"/>
            <w:lang w:val="en-US" w:eastAsia="zh-CN"/>
          </w:rPr>
          <w:tab/>
        </w:r>
        <w:r w:rsidDel="00113362">
          <w:delText>References</w:delText>
        </w:r>
        <w:r w:rsidDel="00113362">
          <w:tab/>
          <w:delText>5</w:delText>
        </w:r>
      </w:del>
    </w:p>
    <w:p w14:paraId="5692DCE3" w14:textId="7F85495C" w:rsidR="00682CCB" w:rsidDel="00113362" w:rsidRDefault="00682CCB">
      <w:pPr>
        <w:pStyle w:val="TOC1"/>
        <w:rPr>
          <w:del w:id="211" w:author="Huawei" w:date="2022-07-07T11:19:00Z"/>
          <w:rFonts w:asciiTheme="minorHAnsi" w:hAnsiTheme="minorHAnsi" w:cstheme="minorBidi"/>
          <w:kern w:val="2"/>
          <w:sz w:val="21"/>
          <w:szCs w:val="22"/>
          <w:lang w:val="en-US" w:eastAsia="zh-CN"/>
        </w:rPr>
      </w:pPr>
      <w:del w:id="212" w:author="Huawei" w:date="2022-07-07T11:19:00Z">
        <w:r w:rsidDel="00113362">
          <w:delText>3</w:delText>
        </w:r>
        <w:r w:rsidDel="00113362">
          <w:rPr>
            <w:rFonts w:asciiTheme="minorHAnsi" w:hAnsiTheme="minorHAnsi" w:cstheme="minorBidi"/>
            <w:kern w:val="2"/>
            <w:sz w:val="21"/>
            <w:szCs w:val="22"/>
            <w:lang w:val="en-US" w:eastAsia="zh-CN"/>
          </w:rPr>
          <w:tab/>
        </w:r>
        <w:r w:rsidDel="00113362">
          <w:delText>Definitions of terms, symbols and abbreviations</w:delText>
        </w:r>
        <w:r w:rsidDel="00113362">
          <w:tab/>
          <w:delText>5</w:delText>
        </w:r>
      </w:del>
    </w:p>
    <w:p w14:paraId="5B30C701" w14:textId="0D0B8BBB" w:rsidR="00682CCB" w:rsidDel="00113362" w:rsidRDefault="00682CCB">
      <w:pPr>
        <w:pStyle w:val="TOC2"/>
        <w:rPr>
          <w:del w:id="213" w:author="Huawei" w:date="2022-07-07T11:19:00Z"/>
          <w:rFonts w:asciiTheme="minorHAnsi" w:hAnsiTheme="minorHAnsi" w:cstheme="minorBidi"/>
          <w:kern w:val="2"/>
          <w:sz w:val="21"/>
          <w:szCs w:val="22"/>
          <w:lang w:val="en-US" w:eastAsia="zh-CN"/>
        </w:rPr>
      </w:pPr>
      <w:del w:id="214" w:author="Huawei" w:date="2022-07-07T11:19:00Z">
        <w:r w:rsidDel="00113362">
          <w:delText>3.1</w:delText>
        </w:r>
        <w:r w:rsidDel="00113362">
          <w:rPr>
            <w:rFonts w:asciiTheme="minorHAnsi" w:hAnsiTheme="minorHAnsi" w:cstheme="minorBidi"/>
            <w:kern w:val="2"/>
            <w:sz w:val="21"/>
            <w:szCs w:val="22"/>
            <w:lang w:val="en-US" w:eastAsia="zh-CN"/>
          </w:rPr>
          <w:tab/>
        </w:r>
        <w:r w:rsidDel="00113362">
          <w:delText>Terms</w:delText>
        </w:r>
        <w:r w:rsidDel="00113362">
          <w:tab/>
          <w:delText>5</w:delText>
        </w:r>
      </w:del>
    </w:p>
    <w:p w14:paraId="794F69B2" w14:textId="5DE7A53C" w:rsidR="00682CCB" w:rsidDel="00113362" w:rsidRDefault="00682CCB">
      <w:pPr>
        <w:pStyle w:val="TOC2"/>
        <w:rPr>
          <w:del w:id="215" w:author="Huawei" w:date="2022-07-07T11:19:00Z"/>
          <w:rFonts w:asciiTheme="minorHAnsi" w:hAnsiTheme="minorHAnsi" w:cstheme="minorBidi"/>
          <w:kern w:val="2"/>
          <w:sz w:val="21"/>
          <w:szCs w:val="22"/>
          <w:lang w:val="en-US" w:eastAsia="zh-CN"/>
        </w:rPr>
      </w:pPr>
      <w:del w:id="216" w:author="Huawei" w:date="2022-07-07T11:19:00Z">
        <w:r w:rsidDel="00113362">
          <w:delText>3.2</w:delText>
        </w:r>
        <w:r w:rsidDel="00113362">
          <w:rPr>
            <w:rFonts w:asciiTheme="minorHAnsi" w:hAnsiTheme="minorHAnsi" w:cstheme="minorBidi"/>
            <w:kern w:val="2"/>
            <w:sz w:val="21"/>
            <w:szCs w:val="22"/>
            <w:lang w:val="en-US" w:eastAsia="zh-CN"/>
          </w:rPr>
          <w:tab/>
        </w:r>
        <w:r w:rsidDel="00113362">
          <w:delText>Symbols</w:delText>
        </w:r>
        <w:r w:rsidDel="00113362">
          <w:tab/>
          <w:delText>5</w:delText>
        </w:r>
      </w:del>
    </w:p>
    <w:p w14:paraId="7696C6ED" w14:textId="2EC40510" w:rsidR="00682CCB" w:rsidDel="00113362" w:rsidRDefault="00682CCB">
      <w:pPr>
        <w:pStyle w:val="TOC2"/>
        <w:rPr>
          <w:del w:id="217" w:author="Huawei" w:date="2022-07-07T11:19:00Z"/>
          <w:rFonts w:asciiTheme="minorHAnsi" w:hAnsiTheme="minorHAnsi" w:cstheme="minorBidi"/>
          <w:kern w:val="2"/>
          <w:sz w:val="21"/>
          <w:szCs w:val="22"/>
          <w:lang w:val="en-US" w:eastAsia="zh-CN"/>
        </w:rPr>
      </w:pPr>
      <w:del w:id="218" w:author="Huawei" w:date="2022-07-07T11:19:00Z">
        <w:r w:rsidDel="00113362">
          <w:delText>3.3</w:delText>
        </w:r>
        <w:r w:rsidDel="00113362">
          <w:rPr>
            <w:rFonts w:asciiTheme="minorHAnsi" w:hAnsiTheme="minorHAnsi" w:cstheme="minorBidi"/>
            <w:kern w:val="2"/>
            <w:sz w:val="21"/>
            <w:szCs w:val="22"/>
            <w:lang w:val="en-US" w:eastAsia="zh-CN"/>
          </w:rPr>
          <w:tab/>
        </w:r>
        <w:r w:rsidDel="00113362">
          <w:delText>Abbreviations</w:delText>
        </w:r>
        <w:r w:rsidDel="00113362">
          <w:tab/>
          <w:delText>6</w:delText>
        </w:r>
      </w:del>
    </w:p>
    <w:p w14:paraId="115A5648" w14:textId="2DB0DD70" w:rsidR="00682CCB" w:rsidDel="00113362" w:rsidRDefault="00682CCB">
      <w:pPr>
        <w:pStyle w:val="TOC1"/>
        <w:rPr>
          <w:del w:id="219" w:author="Huawei" w:date="2022-07-07T11:19:00Z"/>
          <w:rFonts w:asciiTheme="minorHAnsi" w:hAnsiTheme="minorHAnsi" w:cstheme="minorBidi"/>
          <w:kern w:val="2"/>
          <w:sz w:val="21"/>
          <w:szCs w:val="22"/>
          <w:lang w:val="en-US" w:eastAsia="zh-CN"/>
        </w:rPr>
      </w:pPr>
      <w:del w:id="220" w:author="Huawei" w:date="2022-07-07T11:19:00Z">
        <w:r w:rsidDel="00113362">
          <w:delText>4</w:delText>
        </w:r>
        <w:r w:rsidDel="00113362">
          <w:rPr>
            <w:rFonts w:asciiTheme="minorHAnsi" w:hAnsiTheme="minorHAnsi" w:cstheme="minorBidi"/>
            <w:kern w:val="2"/>
            <w:sz w:val="21"/>
            <w:szCs w:val="22"/>
            <w:lang w:val="en-US" w:eastAsia="zh-CN"/>
          </w:rPr>
          <w:tab/>
        </w:r>
        <w:r w:rsidDel="00113362">
          <w:rPr>
            <w:lang w:eastAsia="zh-CN"/>
          </w:rPr>
          <w:delText>Use</w:delText>
        </w:r>
        <w:r w:rsidDel="00113362">
          <w:delText xml:space="preserve"> </w:delText>
        </w:r>
        <w:r w:rsidDel="00113362">
          <w:rPr>
            <w:lang w:eastAsia="zh-CN"/>
          </w:rPr>
          <w:delText>Cases</w:delText>
        </w:r>
        <w:r w:rsidDel="00113362">
          <w:tab/>
          <w:delText>6</w:delText>
        </w:r>
      </w:del>
    </w:p>
    <w:p w14:paraId="51ACB616" w14:textId="274E1134" w:rsidR="00682CCB" w:rsidDel="00113362" w:rsidRDefault="00682CCB">
      <w:pPr>
        <w:pStyle w:val="TOC2"/>
        <w:rPr>
          <w:del w:id="221" w:author="Huawei" w:date="2022-07-07T11:19:00Z"/>
          <w:rFonts w:asciiTheme="minorHAnsi" w:hAnsiTheme="minorHAnsi" w:cstheme="minorBidi"/>
          <w:kern w:val="2"/>
          <w:sz w:val="21"/>
          <w:szCs w:val="22"/>
          <w:lang w:val="en-US" w:eastAsia="zh-CN"/>
        </w:rPr>
      </w:pPr>
      <w:del w:id="222" w:author="Huawei" w:date="2022-07-07T11:19:00Z">
        <w:r w:rsidDel="00113362">
          <w:delText>4.1</w:delText>
        </w:r>
        <w:r w:rsidDel="00113362">
          <w:rPr>
            <w:rFonts w:asciiTheme="minorHAnsi" w:hAnsiTheme="minorHAnsi" w:cstheme="minorBidi"/>
            <w:kern w:val="2"/>
            <w:sz w:val="21"/>
            <w:szCs w:val="22"/>
            <w:lang w:val="en-US" w:eastAsia="zh-CN"/>
          </w:rPr>
          <w:tab/>
        </w:r>
        <w:r w:rsidDel="00113362">
          <w:delText xml:space="preserve">Use Case #1: </w:delText>
        </w:r>
        <w:r w:rsidDel="00113362">
          <w:rPr>
            <w:lang w:eastAsia="zh-CN"/>
          </w:rPr>
          <w:delText>Security</w:delText>
        </w:r>
        <w:r w:rsidDel="00113362">
          <w:delText xml:space="preserve"> </w:delText>
        </w:r>
        <w:r w:rsidDel="00113362">
          <w:rPr>
            <w:lang w:eastAsia="zh-CN"/>
          </w:rPr>
          <w:delText>of</w:delText>
        </w:r>
        <w:r w:rsidDel="00113362">
          <w:delText xml:space="preserve"> I</w:delText>
        </w:r>
        <w:r w:rsidDel="00113362">
          <w:rPr>
            <w:lang w:eastAsia="zh-CN"/>
          </w:rPr>
          <w:delText>nter</w:delText>
        </w:r>
        <w:r w:rsidDel="00113362">
          <w:delText>working</w:delText>
        </w:r>
        <w:r w:rsidDel="00113362">
          <w:tab/>
          <w:delText>6</w:delText>
        </w:r>
      </w:del>
    </w:p>
    <w:p w14:paraId="69D25117" w14:textId="3E91899D" w:rsidR="00682CCB" w:rsidDel="00113362" w:rsidRDefault="00682CCB">
      <w:pPr>
        <w:pStyle w:val="TOC3"/>
        <w:rPr>
          <w:del w:id="223" w:author="Huawei" w:date="2022-07-07T11:19:00Z"/>
          <w:rFonts w:asciiTheme="minorHAnsi" w:hAnsiTheme="minorHAnsi" w:cstheme="minorBidi"/>
          <w:kern w:val="2"/>
          <w:sz w:val="21"/>
          <w:szCs w:val="22"/>
          <w:lang w:val="en-US" w:eastAsia="zh-CN"/>
        </w:rPr>
      </w:pPr>
      <w:del w:id="224" w:author="Huawei" w:date="2022-07-07T11:19:00Z">
        <w:r w:rsidDel="00113362">
          <w:rPr>
            <w:lang w:eastAsia="zh-CN"/>
          </w:rPr>
          <w:delText>4.2</w:delText>
        </w:r>
        <w:r w:rsidDel="00113362">
          <w:rPr>
            <w:rFonts w:asciiTheme="minorHAnsi" w:hAnsiTheme="minorHAnsi" w:cstheme="minorBidi"/>
            <w:kern w:val="2"/>
            <w:sz w:val="21"/>
            <w:szCs w:val="22"/>
            <w:lang w:val="en-US" w:eastAsia="zh-CN"/>
          </w:rPr>
          <w:tab/>
        </w:r>
        <w:r w:rsidDel="00113362">
          <w:rPr>
            <w:lang w:eastAsia="zh-CN"/>
          </w:rPr>
          <w:delText>Use Case #2</w:delText>
        </w:r>
        <w:r w:rsidDel="00113362">
          <w:delText>: SoR/UPU Counter Wrap around</w:delText>
        </w:r>
        <w:r w:rsidDel="00113362">
          <w:tab/>
          <w:delText>6</w:delText>
        </w:r>
      </w:del>
    </w:p>
    <w:p w14:paraId="447DDD29" w14:textId="2D588015" w:rsidR="00682CCB" w:rsidDel="00113362" w:rsidRDefault="00682CCB">
      <w:pPr>
        <w:pStyle w:val="TOC3"/>
        <w:rPr>
          <w:del w:id="225" w:author="Huawei" w:date="2022-07-07T11:19:00Z"/>
          <w:rFonts w:asciiTheme="minorHAnsi" w:hAnsiTheme="minorHAnsi" w:cstheme="minorBidi"/>
          <w:kern w:val="2"/>
          <w:sz w:val="21"/>
          <w:szCs w:val="22"/>
          <w:lang w:val="en-US" w:eastAsia="zh-CN"/>
        </w:rPr>
      </w:pPr>
      <w:del w:id="226" w:author="Huawei" w:date="2022-07-07T11:19:00Z">
        <w:r w:rsidDel="00113362">
          <w:rPr>
            <w:lang w:eastAsia="zh-CN"/>
          </w:rPr>
          <w:delText>4.3</w:delText>
        </w:r>
        <w:r w:rsidDel="00113362">
          <w:rPr>
            <w:rFonts w:asciiTheme="minorHAnsi" w:hAnsiTheme="minorHAnsi" w:cstheme="minorBidi"/>
            <w:kern w:val="2"/>
            <w:sz w:val="21"/>
            <w:szCs w:val="22"/>
            <w:lang w:val="en-US" w:eastAsia="zh-CN"/>
          </w:rPr>
          <w:tab/>
        </w:r>
        <w:r w:rsidDel="00113362">
          <w:rPr>
            <w:lang w:eastAsia="zh-CN"/>
          </w:rPr>
          <w:delText>Use Case #3</w:delText>
        </w:r>
        <w:r w:rsidDel="00113362">
          <w:delText>: K</w:delText>
        </w:r>
        <w:r w:rsidRPr="007F6348" w:rsidDel="00113362">
          <w:rPr>
            <w:vertAlign w:val="subscript"/>
          </w:rPr>
          <w:delText>AKMA</w:delText>
        </w:r>
        <w:r w:rsidDel="00113362">
          <w:delText xml:space="preserve"> refresh</w:delText>
        </w:r>
        <w:r w:rsidDel="00113362">
          <w:tab/>
          <w:delText>6</w:delText>
        </w:r>
      </w:del>
    </w:p>
    <w:p w14:paraId="2B9A46C3" w14:textId="679F9AA6" w:rsidR="00682CCB" w:rsidDel="00113362" w:rsidRDefault="00682CCB">
      <w:pPr>
        <w:pStyle w:val="TOC3"/>
        <w:rPr>
          <w:del w:id="227" w:author="Huawei" w:date="2022-07-07T11:19:00Z"/>
          <w:rFonts w:asciiTheme="minorHAnsi" w:hAnsiTheme="minorHAnsi" w:cstheme="minorBidi"/>
          <w:kern w:val="2"/>
          <w:sz w:val="21"/>
          <w:szCs w:val="22"/>
          <w:lang w:val="en-US" w:eastAsia="zh-CN"/>
        </w:rPr>
      </w:pPr>
      <w:del w:id="228" w:author="Huawei" w:date="2022-07-07T11:19:00Z">
        <w:r w:rsidDel="00113362">
          <w:rPr>
            <w:lang w:eastAsia="zh-CN"/>
          </w:rPr>
          <w:delText>4.X</w:delText>
        </w:r>
        <w:r w:rsidDel="00113362">
          <w:rPr>
            <w:rFonts w:asciiTheme="minorHAnsi" w:hAnsiTheme="minorHAnsi" w:cstheme="minorBidi"/>
            <w:kern w:val="2"/>
            <w:sz w:val="21"/>
            <w:szCs w:val="22"/>
            <w:lang w:val="en-US" w:eastAsia="zh-CN"/>
          </w:rPr>
          <w:tab/>
        </w:r>
        <w:r w:rsidDel="00113362">
          <w:rPr>
            <w:lang w:eastAsia="zh-CN"/>
          </w:rPr>
          <w:delText>Use Case #X</w:delText>
        </w:r>
        <w:r w:rsidDel="00113362">
          <w:delText>: &lt;Use Case Name&gt;</w:delText>
        </w:r>
        <w:r w:rsidDel="00113362">
          <w:tab/>
          <w:delText>6</w:delText>
        </w:r>
      </w:del>
    </w:p>
    <w:p w14:paraId="58996AA6" w14:textId="318D61DB" w:rsidR="00682CCB" w:rsidDel="00113362" w:rsidRDefault="00682CCB">
      <w:pPr>
        <w:pStyle w:val="TOC1"/>
        <w:rPr>
          <w:del w:id="229" w:author="Huawei" w:date="2022-07-07T11:19:00Z"/>
          <w:rFonts w:asciiTheme="minorHAnsi" w:hAnsiTheme="minorHAnsi" w:cstheme="minorBidi"/>
          <w:kern w:val="2"/>
          <w:sz w:val="21"/>
          <w:szCs w:val="22"/>
          <w:lang w:val="en-US" w:eastAsia="zh-CN"/>
        </w:rPr>
      </w:pPr>
      <w:del w:id="230" w:author="Huawei" w:date="2022-07-07T11:19:00Z">
        <w:r w:rsidDel="00113362">
          <w:delText>5</w:delText>
        </w:r>
        <w:r w:rsidDel="00113362">
          <w:rPr>
            <w:rFonts w:asciiTheme="minorHAnsi" w:hAnsiTheme="minorHAnsi" w:cstheme="minorBidi"/>
            <w:kern w:val="2"/>
            <w:sz w:val="21"/>
            <w:szCs w:val="22"/>
            <w:lang w:val="en-US" w:eastAsia="zh-CN"/>
          </w:rPr>
          <w:tab/>
        </w:r>
        <w:r w:rsidDel="00113362">
          <w:delText>Key issues</w:delText>
        </w:r>
        <w:r w:rsidDel="00113362">
          <w:tab/>
          <w:delText>7</w:delText>
        </w:r>
      </w:del>
    </w:p>
    <w:p w14:paraId="109D4AE8" w14:textId="21877AC8" w:rsidR="00682CCB" w:rsidDel="00113362" w:rsidRDefault="00682CCB">
      <w:pPr>
        <w:pStyle w:val="TOC2"/>
        <w:rPr>
          <w:del w:id="231" w:author="Huawei" w:date="2022-07-07T11:19:00Z"/>
          <w:rFonts w:asciiTheme="minorHAnsi" w:hAnsiTheme="minorHAnsi" w:cstheme="minorBidi"/>
          <w:kern w:val="2"/>
          <w:sz w:val="21"/>
          <w:szCs w:val="22"/>
          <w:lang w:val="en-US" w:eastAsia="zh-CN"/>
        </w:rPr>
      </w:pPr>
      <w:del w:id="232" w:author="Huawei" w:date="2022-07-07T11:19:00Z">
        <w:r w:rsidDel="00113362">
          <w:delText>5.1</w:delText>
        </w:r>
        <w:r w:rsidDel="00113362">
          <w:rPr>
            <w:rFonts w:asciiTheme="minorHAnsi" w:hAnsiTheme="minorHAnsi" w:cstheme="minorBidi"/>
            <w:kern w:val="2"/>
            <w:sz w:val="21"/>
            <w:szCs w:val="22"/>
            <w:lang w:val="en-US" w:eastAsia="zh-CN"/>
          </w:rPr>
          <w:tab/>
        </w:r>
        <w:r w:rsidDel="00113362">
          <w:delText>Key Issue #1: Ability of the home network to trigger primary authentication</w:delText>
        </w:r>
        <w:r w:rsidDel="00113362">
          <w:tab/>
          <w:delText>7</w:delText>
        </w:r>
      </w:del>
    </w:p>
    <w:p w14:paraId="7D4F6FA2" w14:textId="3C7452A8" w:rsidR="00682CCB" w:rsidDel="00113362" w:rsidRDefault="00682CCB">
      <w:pPr>
        <w:pStyle w:val="TOC2"/>
        <w:rPr>
          <w:del w:id="233" w:author="Huawei" w:date="2022-07-07T11:19:00Z"/>
          <w:rFonts w:asciiTheme="minorHAnsi" w:hAnsiTheme="minorHAnsi" w:cstheme="minorBidi"/>
          <w:kern w:val="2"/>
          <w:sz w:val="21"/>
          <w:szCs w:val="22"/>
          <w:lang w:val="en-US" w:eastAsia="zh-CN"/>
        </w:rPr>
      </w:pPr>
      <w:del w:id="234" w:author="Huawei" w:date="2022-07-07T11:19:00Z">
        <w:r w:rsidDel="00113362">
          <w:delText>5.1.1</w:delText>
        </w:r>
        <w:r w:rsidDel="00113362">
          <w:rPr>
            <w:rFonts w:asciiTheme="minorHAnsi" w:hAnsiTheme="minorHAnsi" w:cstheme="minorBidi"/>
            <w:kern w:val="2"/>
            <w:sz w:val="21"/>
            <w:szCs w:val="22"/>
            <w:lang w:val="en-US" w:eastAsia="zh-CN"/>
          </w:rPr>
          <w:tab/>
        </w:r>
        <w:r w:rsidDel="00113362">
          <w:delText>Key issue</w:delText>
        </w:r>
        <w:r w:rsidDel="00113362">
          <w:rPr>
            <w:lang w:eastAsia="zh-CN"/>
          </w:rPr>
          <w:delText xml:space="preserve"> </w:delText>
        </w:r>
        <w:r w:rsidDel="00113362">
          <w:delText>details</w:delText>
        </w:r>
        <w:r w:rsidDel="00113362">
          <w:tab/>
          <w:delText>7</w:delText>
        </w:r>
      </w:del>
    </w:p>
    <w:p w14:paraId="6B7A9362" w14:textId="75B864E8" w:rsidR="00682CCB" w:rsidDel="00113362" w:rsidRDefault="00682CCB">
      <w:pPr>
        <w:pStyle w:val="TOC3"/>
        <w:rPr>
          <w:del w:id="235" w:author="Huawei" w:date="2022-07-07T11:19:00Z"/>
          <w:rFonts w:asciiTheme="minorHAnsi" w:hAnsiTheme="minorHAnsi" w:cstheme="minorBidi"/>
          <w:kern w:val="2"/>
          <w:sz w:val="21"/>
          <w:szCs w:val="22"/>
          <w:lang w:val="en-US" w:eastAsia="zh-CN"/>
        </w:rPr>
      </w:pPr>
      <w:del w:id="236" w:author="Huawei" w:date="2022-07-07T11:19:00Z">
        <w:r w:rsidDel="00113362">
          <w:delText>5.1.2</w:delText>
        </w:r>
        <w:r w:rsidDel="00113362">
          <w:rPr>
            <w:rFonts w:asciiTheme="minorHAnsi" w:hAnsiTheme="minorHAnsi" w:cstheme="minorBidi"/>
            <w:kern w:val="2"/>
            <w:sz w:val="21"/>
            <w:szCs w:val="22"/>
            <w:lang w:val="en-US" w:eastAsia="zh-CN"/>
          </w:rPr>
          <w:tab/>
        </w:r>
        <w:r w:rsidDel="00113362">
          <w:delText>Security threats</w:delText>
        </w:r>
        <w:r w:rsidDel="00113362">
          <w:tab/>
          <w:delText>7</w:delText>
        </w:r>
      </w:del>
    </w:p>
    <w:p w14:paraId="5875086B" w14:textId="7836A14F" w:rsidR="00682CCB" w:rsidDel="00113362" w:rsidRDefault="00682CCB">
      <w:pPr>
        <w:pStyle w:val="TOC3"/>
        <w:rPr>
          <w:del w:id="237" w:author="Huawei" w:date="2022-07-07T11:19:00Z"/>
          <w:rFonts w:asciiTheme="minorHAnsi" w:hAnsiTheme="minorHAnsi" w:cstheme="minorBidi"/>
          <w:kern w:val="2"/>
          <w:sz w:val="21"/>
          <w:szCs w:val="22"/>
          <w:lang w:val="en-US" w:eastAsia="zh-CN"/>
        </w:rPr>
      </w:pPr>
      <w:del w:id="238" w:author="Huawei" w:date="2022-07-07T11:19:00Z">
        <w:r w:rsidDel="00113362">
          <w:delText>5.1.3</w:delText>
        </w:r>
        <w:r w:rsidDel="00113362">
          <w:rPr>
            <w:rFonts w:asciiTheme="minorHAnsi" w:hAnsiTheme="minorHAnsi" w:cstheme="minorBidi"/>
            <w:kern w:val="2"/>
            <w:sz w:val="21"/>
            <w:szCs w:val="22"/>
            <w:lang w:val="en-US" w:eastAsia="zh-CN"/>
          </w:rPr>
          <w:tab/>
        </w:r>
        <w:r w:rsidDel="00113362">
          <w:delText>Potential requirements</w:delText>
        </w:r>
        <w:r w:rsidDel="00113362">
          <w:tab/>
          <w:delText>7</w:delText>
        </w:r>
      </w:del>
    </w:p>
    <w:p w14:paraId="1CD0C76A" w14:textId="100549A5" w:rsidR="00682CCB" w:rsidDel="00113362" w:rsidRDefault="00682CCB">
      <w:pPr>
        <w:pStyle w:val="TOC2"/>
        <w:rPr>
          <w:del w:id="239" w:author="Huawei" w:date="2022-07-07T11:19:00Z"/>
          <w:rFonts w:asciiTheme="minorHAnsi" w:hAnsiTheme="minorHAnsi" w:cstheme="minorBidi"/>
          <w:kern w:val="2"/>
          <w:sz w:val="21"/>
          <w:szCs w:val="22"/>
          <w:lang w:val="en-US" w:eastAsia="zh-CN"/>
        </w:rPr>
      </w:pPr>
      <w:del w:id="240" w:author="Huawei" w:date="2022-07-07T11:19:00Z">
        <w:r w:rsidDel="00113362">
          <w:delText>5.X</w:delText>
        </w:r>
        <w:r w:rsidDel="00113362">
          <w:rPr>
            <w:rFonts w:asciiTheme="minorHAnsi" w:hAnsiTheme="minorHAnsi" w:cstheme="minorBidi"/>
            <w:kern w:val="2"/>
            <w:sz w:val="21"/>
            <w:szCs w:val="22"/>
            <w:lang w:val="en-US" w:eastAsia="zh-CN"/>
          </w:rPr>
          <w:tab/>
        </w:r>
        <w:r w:rsidDel="00113362">
          <w:delText>Key Issue #X: &lt;Key Issue Name&gt;</w:delText>
        </w:r>
        <w:r w:rsidDel="00113362">
          <w:tab/>
          <w:delText>8</w:delText>
        </w:r>
      </w:del>
    </w:p>
    <w:p w14:paraId="107EFF7C" w14:textId="1CF55FC7" w:rsidR="00682CCB" w:rsidDel="00113362" w:rsidRDefault="00682CCB">
      <w:pPr>
        <w:pStyle w:val="TOC3"/>
        <w:rPr>
          <w:del w:id="241" w:author="Huawei" w:date="2022-07-07T11:19:00Z"/>
          <w:rFonts w:asciiTheme="minorHAnsi" w:hAnsiTheme="minorHAnsi" w:cstheme="minorBidi"/>
          <w:kern w:val="2"/>
          <w:sz w:val="21"/>
          <w:szCs w:val="22"/>
          <w:lang w:val="en-US" w:eastAsia="zh-CN"/>
        </w:rPr>
      </w:pPr>
      <w:del w:id="242" w:author="Huawei" w:date="2022-07-07T11:19:00Z">
        <w:r w:rsidDel="00113362">
          <w:delText>5.X.1</w:delText>
        </w:r>
        <w:r w:rsidDel="00113362">
          <w:rPr>
            <w:rFonts w:asciiTheme="minorHAnsi" w:hAnsiTheme="minorHAnsi" w:cstheme="minorBidi"/>
            <w:kern w:val="2"/>
            <w:sz w:val="21"/>
            <w:szCs w:val="22"/>
            <w:lang w:val="en-US" w:eastAsia="zh-CN"/>
          </w:rPr>
          <w:tab/>
        </w:r>
        <w:r w:rsidDel="00113362">
          <w:delText>Key issue</w:delText>
        </w:r>
        <w:r w:rsidDel="00113362">
          <w:rPr>
            <w:lang w:eastAsia="zh-CN"/>
          </w:rPr>
          <w:delText xml:space="preserve"> </w:delText>
        </w:r>
        <w:r w:rsidDel="00113362">
          <w:delText>details</w:delText>
        </w:r>
        <w:r w:rsidDel="00113362">
          <w:tab/>
          <w:delText>8</w:delText>
        </w:r>
      </w:del>
    </w:p>
    <w:p w14:paraId="731BE095" w14:textId="7D2FC38F" w:rsidR="00682CCB" w:rsidDel="00113362" w:rsidRDefault="00682CCB">
      <w:pPr>
        <w:pStyle w:val="TOC3"/>
        <w:rPr>
          <w:del w:id="243" w:author="Huawei" w:date="2022-07-07T11:19:00Z"/>
          <w:rFonts w:asciiTheme="minorHAnsi" w:hAnsiTheme="minorHAnsi" w:cstheme="minorBidi"/>
          <w:kern w:val="2"/>
          <w:sz w:val="21"/>
          <w:szCs w:val="22"/>
          <w:lang w:val="en-US" w:eastAsia="zh-CN"/>
        </w:rPr>
      </w:pPr>
      <w:del w:id="244" w:author="Huawei" w:date="2022-07-07T11:19:00Z">
        <w:r w:rsidDel="00113362">
          <w:delText>5.X.2</w:delText>
        </w:r>
        <w:r w:rsidDel="00113362">
          <w:rPr>
            <w:rFonts w:asciiTheme="minorHAnsi" w:hAnsiTheme="minorHAnsi" w:cstheme="minorBidi"/>
            <w:kern w:val="2"/>
            <w:sz w:val="21"/>
            <w:szCs w:val="22"/>
            <w:lang w:val="en-US" w:eastAsia="zh-CN"/>
          </w:rPr>
          <w:tab/>
        </w:r>
        <w:r w:rsidDel="00113362">
          <w:delText>Security threats</w:delText>
        </w:r>
        <w:r w:rsidDel="00113362">
          <w:tab/>
          <w:delText>8</w:delText>
        </w:r>
      </w:del>
    </w:p>
    <w:p w14:paraId="0F83983D" w14:textId="4C4A4DB0" w:rsidR="00682CCB" w:rsidDel="00113362" w:rsidRDefault="00682CCB">
      <w:pPr>
        <w:pStyle w:val="TOC3"/>
        <w:rPr>
          <w:del w:id="245" w:author="Huawei" w:date="2022-07-07T11:19:00Z"/>
          <w:rFonts w:asciiTheme="minorHAnsi" w:hAnsiTheme="minorHAnsi" w:cstheme="minorBidi"/>
          <w:kern w:val="2"/>
          <w:sz w:val="21"/>
          <w:szCs w:val="22"/>
          <w:lang w:val="en-US" w:eastAsia="zh-CN"/>
        </w:rPr>
      </w:pPr>
      <w:del w:id="246" w:author="Huawei" w:date="2022-07-07T11:19:00Z">
        <w:r w:rsidDel="00113362">
          <w:delText>5.X.3</w:delText>
        </w:r>
        <w:r w:rsidDel="00113362">
          <w:rPr>
            <w:rFonts w:asciiTheme="minorHAnsi" w:hAnsiTheme="minorHAnsi" w:cstheme="minorBidi"/>
            <w:kern w:val="2"/>
            <w:sz w:val="21"/>
            <w:szCs w:val="22"/>
            <w:lang w:val="en-US" w:eastAsia="zh-CN"/>
          </w:rPr>
          <w:tab/>
        </w:r>
        <w:r w:rsidDel="00113362">
          <w:delText>Potential security requirements</w:delText>
        </w:r>
        <w:r w:rsidDel="00113362">
          <w:tab/>
          <w:delText>8</w:delText>
        </w:r>
      </w:del>
    </w:p>
    <w:p w14:paraId="4674030C" w14:textId="2BDD40C5" w:rsidR="00682CCB" w:rsidDel="00113362" w:rsidRDefault="00682CCB">
      <w:pPr>
        <w:pStyle w:val="TOC1"/>
        <w:rPr>
          <w:del w:id="247" w:author="Huawei" w:date="2022-07-07T11:19:00Z"/>
          <w:rFonts w:asciiTheme="minorHAnsi" w:hAnsiTheme="minorHAnsi" w:cstheme="minorBidi"/>
          <w:kern w:val="2"/>
          <w:sz w:val="21"/>
          <w:szCs w:val="22"/>
          <w:lang w:val="en-US" w:eastAsia="zh-CN"/>
        </w:rPr>
      </w:pPr>
      <w:del w:id="248" w:author="Huawei" w:date="2022-07-07T11:19:00Z">
        <w:r w:rsidDel="00113362">
          <w:delText>6</w:delText>
        </w:r>
        <w:r w:rsidDel="00113362">
          <w:rPr>
            <w:rFonts w:asciiTheme="minorHAnsi" w:hAnsiTheme="minorHAnsi" w:cstheme="minorBidi"/>
            <w:kern w:val="2"/>
            <w:sz w:val="21"/>
            <w:szCs w:val="22"/>
            <w:lang w:val="en-US" w:eastAsia="zh-CN"/>
          </w:rPr>
          <w:tab/>
        </w:r>
        <w:r w:rsidDel="00113362">
          <w:delText>Solutions</w:delText>
        </w:r>
        <w:r w:rsidDel="00113362">
          <w:tab/>
          <w:delText>8</w:delText>
        </w:r>
      </w:del>
    </w:p>
    <w:p w14:paraId="6BA5C79C" w14:textId="5AC3F947" w:rsidR="00682CCB" w:rsidDel="00113362" w:rsidRDefault="00682CCB">
      <w:pPr>
        <w:pStyle w:val="TOC2"/>
        <w:rPr>
          <w:del w:id="249" w:author="Huawei" w:date="2022-07-07T11:19:00Z"/>
          <w:rFonts w:asciiTheme="minorHAnsi" w:hAnsiTheme="minorHAnsi" w:cstheme="minorBidi"/>
          <w:kern w:val="2"/>
          <w:sz w:val="21"/>
          <w:szCs w:val="22"/>
          <w:lang w:val="en-US" w:eastAsia="zh-CN"/>
        </w:rPr>
      </w:pPr>
      <w:del w:id="250" w:author="Huawei" w:date="2022-07-07T11:19:00Z">
        <w:r w:rsidDel="00113362">
          <w:delText>6.Y</w:delText>
        </w:r>
        <w:r w:rsidDel="00113362">
          <w:rPr>
            <w:rFonts w:asciiTheme="minorHAnsi" w:hAnsiTheme="minorHAnsi" w:cstheme="minorBidi"/>
            <w:kern w:val="2"/>
            <w:sz w:val="21"/>
            <w:szCs w:val="22"/>
            <w:lang w:val="en-US" w:eastAsia="zh-CN"/>
          </w:rPr>
          <w:tab/>
        </w:r>
        <w:r w:rsidDel="00113362">
          <w:delText>Solution #Y: &lt;Solution Name&gt;</w:delText>
        </w:r>
        <w:r w:rsidDel="00113362">
          <w:tab/>
          <w:delText>8</w:delText>
        </w:r>
      </w:del>
    </w:p>
    <w:p w14:paraId="51E7AD39" w14:textId="425510D1" w:rsidR="00682CCB" w:rsidDel="00113362" w:rsidRDefault="00682CCB">
      <w:pPr>
        <w:pStyle w:val="TOC3"/>
        <w:rPr>
          <w:del w:id="251" w:author="Huawei" w:date="2022-07-07T11:19:00Z"/>
          <w:rFonts w:asciiTheme="minorHAnsi" w:hAnsiTheme="minorHAnsi" w:cstheme="minorBidi"/>
          <w:kern w:val="2"/>
          <w:sz w:val="21"/>
          <w:szCs w:val="22"/>
          <w:lang w:val="en-US" w:eastAsia="zh-CN"/>
        </w:rPr>
      </w:pPr>
      <w:del w:id="252" w:author="Huawei" w:date="2022-07-07T11:19:00Z">
        <w:r w:rsidDel="00113362">
          <w:delText>6.Y.1</w:delText>
        </w:r>
        <w:r w:rsidDel="00113362">
          <w:rPr>
            <w:rFonts w:asciiTheme="minorHAnsi" w:hAnsiTheme="minorHAnsi" w:cstheme="minorBidi"/>
            <w:kern w:val="2"/>
            <w:sz w:val="21"/>
            <w:szCs w:val="22"/>
            <w:lang w:val="en-US" w:eastAsia="zh-CN"/>
          </w:rPr>
          <w:tab/>
        </w:r>
        <w:r w:rsidDel="00113362">
          <w:delText>Introduction</w:delText>
        </w:r>
        <w:r w:rsidDel="00113362">
          <w:tab/>
          <w:delText>8</w:delText>
        </w:r>
      </w:del>
    </w:p>
    <w:p w14:paraId="3FED3FCB" w14:textId="1FF65E0E" w:rsidR="00682CCB" w:rsidDel="00113362" w:rsidRDefault="00682CCB">
      <w:pPr>
        <w:pStyle w:val="TOC3"/>
        <w:rPr>
          <w:del w:id="253" w:author="Huawei" w:date="2022-07-07T11:19:00Z"/>
          <w:rFonts w:asciiTheme="minorHAnsi" w:hAnsiTheme="minorHAnsi" w:cstheme="minorBidi"/>
          <w:kern w:val="2"/>
          <w:sz w:val="21"/>
          <w:szCs w:val="22"/>
          <w:lang w:val="en-US" w:eastAsia="zh-CN"/>
        </w:rPr>
      </w:pPr>
      <w:del w:id="254" w:author="Huawei" w:date="2022-07-07T11:19:00Z">
        <w:r w:rsidDel="00113362">
          <w:delText>6.Y.2</w:delText>
        </w:r>
        <w:r w:rsidDel="00113362">
          <w:rPr>
            <w:rFonts w:asciiTheme="minorHAnsi" w:hAnsiTheme="minorHAnsi" w:cstheme="minorBidi"/>
            <w:kern w:val="2"/>
            <w:sz w:val="21"/>
            <w:szCs w:val="22"/>
            <w:lang w:val="en-US" w:eastAsia="zh-CN"/>
          </w:rPr>
          <w:tab/>
        </w:r>
        <w:r w:rsidDel="00113362">
          <w:delText>Solution details</w:delText>
        </w:r>
        <w:r w:rsidDel="00113362">
          <w:tab/>
          <w:delText>8</w:delText>
        </w:r>
      </w:del>
    </w:p>
    <w:p w14:paraId="0BB531A8" w14:textId="2A622D2B" w:rsidR="00682CCB" w:rsidDel="00113362" w:rsidRDefault="00682CCB">
      <w:pPr>
        <w:pStyle w:val="TOC3"/>
        <w:rPr>
          <w:del w:id="255" w:author="Huawei" w:date="2022-07-07T11:19:00Z"/>
          <w:rFonts w:asciiTheme="minorHAnsi" w:hAnsiTheme="minorHAnsi" w:cstheme="minorBidi"/>
          <w:kern w:val="2"/>
          <w:sz w:val="21"/>
          <w:szCs w:val="22"/>
          <w:lang w:val="en-US" w:eastAsia="zh-CN"/>
        </w:rPr>
      </w:pPr>
      <w:del w:id="256" w:author="Huawei" w:date="2022-07-07T11:19:00Z">
        <w:r w:rsidDel="00113362">
          <w:delText>6.Y.3</w:delText>
        </w:r>
        <w:r w:rsidDel="00113362">
          <w:rPr>
            <w:rFonts w:asciiTheme="minorHAnsi" w:hAnsiTheme="minorHAnsi" w:cstheme="minorBidi"/>
            <w:kern w:val="2"/>
            <w:sz w:val="21"/>
            <w:szCs w:val="22"/>
            <w:lang w:val="en-US" w:eastAsia="zh-CN"/>
          </w:rPr>
          <w:tab/>
        </w:r>
        <w:r w:rsidDel="00113362">
          <w:delText>Evaluation</w:delText>
        </w:r>
        <w:r w:rsidDel="00113362">
          <w:tab/>
          <w:delText>8</w:delText>
        </w:r>
      </w:del>
    </w:p>
    <w:p w14:paraId="413EA484" w14:textId="001C141B" w:rsidR="00682CCB" w:rsidDel="00113362" w:rsidRDefault="00682CCB">
      <w:pPr>
        <w:pStyle w:val="TOC1"/>
        <w:rPr>
          <w:del w:id="257" w:author="Huawei" w:date="2022-07-07T11:19:00Z"/>
          <w:rFonts w:asciiTheme="minorHAnsi" w:hAnsiTheme="minorHAnsi" w:cstheme="minorBidi"/>
          <w:kern w:val="2"/>
          <w:sz w:val="21"/>
          <w:szCs w:val="22"/>
          <w:lang w:val="en-US" w:eastAsia="zh-CN"/>
        </w:rPr>
      </w:pPr>
      <w:del w:id="258" w:author="Huawei" w:date="2022-07-07T11:19:00Z">
        <w:r w:rsidDel="00113362">
          <w:delText>7</w:delText>
        </w:r>
        <w:r w:rsidDel="00113362">
          <w:rPr>
            <w:rFonts w:asciiTheme="minorHAnsi" w:hAnsiTheme="minorHAnsi" w:cstheme="minorBidi"/>
            <w:kern w:val="2"/>
            <w:sz w:val="21"/>
            <w:szCs w:val="22"/>
            <w:lang w:val="en-US" w:eastAsia="zh-CN"/>
          </w:rPr>
          <w:tab/>
        </w:r>
        <w:r w:rsidDel="00113362">
          <w:delText>Conclusions</w:delText>
        </w:r>
        <w:r w:rsidDel="00113362">
          <w:tab/>
          <w:delText>8</w:delText>
        </w:r>
      </w:del>
    </w:p>
    <w:p w14:paraId="1B3A356C" w14:textId="5ECD6CF4" w:rsidR="00682CCB" w:rsidDel="00113362" w:rsidRDefault="00682CCB">
      <w:pPr>
        <w:pStyle w:val="TOC8"/>
        <w:rPr>
          <w:del w:id="259" w:author="Huawei" w:date="2022-07-07T11:19:00Z"/>
          <w:rFonts w:asciiTheme="minorHAnsi" w:hAnsiTheme="minorHAnsi" w:cstheme="minorBidi"/>
          <w:b w:val="0"/>
          <w:kern w:val="2"/>
          <w:sz w:val="21"/>
          <w:szCs w:val="22"/>
          <w:lang w:val="en-US" w:eastAsia="zh-CN"/>
        </w:rPr>
      </w:pPr>
      <w:del w:id="260" w:author="Huawei" w:date="2022-07-07T11:19:00Z">
        <w:r w:rsidDel="00113362">
          <w:delText>Annex A (informative): Change history</w:delText>
        </w:r>
        <w:r w:rsidDel="00113362">
          <w:tab/>
          <w:delText>9</w:delText>
        </w:r>
      </w:del>
    </w:p>
    <w:p w14:paraId="23201F11" w14:textId="77777777" w:rsidR="00080512" w:rsidRPr="004D3578" w:rsidRDefault="00C16166">
      <w:r w:rsidRPr="004D3578">
        <w:rPr>
          <w:noProof/>
          <w:sz w:val="22"/>
        </w:rPr>
        <w:fldChar w:fldCharType="end"/>
      </w:r>
    </w:p>
    <w:p w14:paraId="225496CF" w14:textId="77777777" w:rsidR="00080512" w:rsidRDefault="00080512">
      <w:pPr>
        <w:pStyle w:val="1"/>
      </w:pPr>
      <w:bookmarkStart w:id="261" w:name="foreword"/>
      <w:bookmarkStart w:id="262" w:name="_Toc108085212"/>
      <w:bookmarkEnd w:id="261"/>
      <w:r w:rsidRPr="004D3578">
        <w:t>Foreword</w:t>
      </w:r>
      <w:bookmarkEnd w:id="262"/>
    </w:p>
    <w:p w14:paraId="222A4F8E" w14:textId="77777777" w:rsidR="00080512" w:rsidRPr="004D3578" w:rsidRDefault="00080512">
      <w:r w:rsidRPr="004D3578">
        <w:t xml:space="preserve">This Technical </w:t>
      </w:r>
      <w:bookmarkStart w:id="263" w:name="spectype3"/>
      <w:r w:rsidR="00602AEA" w:rsidRPr="006F45FE">
        <w:t>Report</w:t>
      </w:r>
      <w:bookmarkEnd w:id="263"/>
      <w:r w:rsidRPr="004D3578">
        <w:t xml:space="preserve"> has been produced by the 3</w:t>
      </w:r>
      <w:r w:rsidR="00F04712">
        <w:t>rd</w:t>
      </w:r>
      <w:r w:rsidRPr="004D3578">
        <w:t xml:space="preserve"> Generation Partnership Project (3GPP).</w:t>
      </w:r>
    </w:p>
    <w:p w14:paraId="4C3AB1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4D3578" w:rsidRDefault="00080512">
      <w:pPr>
        <w:pStyle w:val="B1"/>
      </w:pPr>
      <w:r w:rsidRPr="004D3578">
        <w:t xml:space="preserve">Version </w:t>
      </w:r>
      <w:proofErr w:type="spellStart"/>
      <w:r w:rsidRPr="004D3578">
        <w:t>x.y.z</w:t>
      </w:r>
      <w:proofErr w:type="spellEnd"/>
    </w:p>
    <w:p w14:paraId="6F46784C" w14:textId="77777777" w:rsidR="00080512" w:rsidRPr="004D3578" w:rsidRDefault="00080512">
      <w:pPr>
        <w:pStyle w:val="B1"/>
      </w:pPr>
      <w:r w:rsidRPr="004D3578">
        <w:t>where:</w:t>
      </w:r>
    </w:p>
    <w:p w14:paraId="7D81DB71" w14:textId="77777777" w:rsidR="00080512" w:rsidRPr="004D3578" w:rsidRDefault="00080512">
      <w:pPr>
        <w:pStyle w:val="B2"/>
      </w:pPr>
      <w:r w:rsidRPr="004D3578">
        <w:t>x</w:t>
      </w:r>
      <w:r w:rsidRPr="004D3578">
        <w:tab/>
        <w:t>the first digit:</w:t>
      </w:r>
    </w:p>
    <w:p w14:paraId="79CC7B1A" w14:textId="77777777" w:rsidR="00080512" w:rsidRPr="004D3578" w:rsidRDefault="00080512">
      <w:pPr>
        <w:pStyle w:val="B3"/>
      </w:pPr>
      <w:r w:rsidRPr="004D3578">
        <w:t>1</w:t>
      </w:r>
      <w:r w:rsidRPr="004D3578">
        <w:tab/>
        <w:t>presented to TSG for information;</w:t>
      </w:r>
    </w:p>
    <w:p w14:paraId="349B9ACB" w14:textId="77777777" w:rsidR="00080512" w:rsidRPr="004D3578" w:rsidRDefault="00080512">
      <w:pPr>
        <w:pStyle w:val="B3"/>
      </w:pPr>
      <w:r w:rsidRPr="004D3578">
        <w:lastRenderedPageBreak/>
        <w:t>2</w:t>
      </w:r>
      <w:r w:rsidRPr="004D3578">
        <w:tab/>
        <w:t>presented to TSG for approval;</w:t>
      </w:r>
    </w:p>
    <w:p w14:paraId="508E2B72" w14:textId="77777777" w:rsidR="00080512" w:rsidRPr="004D3578" w:rsidRDefault="00080512">
      <w:pPr>
        <w:pStyle w:val="B3"/>
      </w:pPr>
      <w:r w:rsidRPr="004D3578">
        <w:t>3</w:t>
      </w:r>
      <w:r w:rsidRPr="004D3578">
        <w:tab/>
        <w:t>or greater indicates TSG approved document under change control.</w:t>
      </w:r>
    </w:p>
    <w:p w14:paraId="79259C1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2ED5C" w14:textId="77777777" w:rsidR="00080512" w:rsidRDefault="00080512">
      <w:pPr>
        <w:pStyle w:val="B2"/>
      </w:pPr>
      <w:r w:rsidRPr="004D3578">
        <w:t>z</w:t>
      </w:r>
      <w:r w:rsidRPr="004D3578">
        <w:tab/>
        <w:t>the third digit is incremented when editorial only changes have been incorporated in the document.</w:t>
      </w:r>
    </w:p>
    <w:p w14:paraId="46B8C0C2" w14:textId="77777777" w:rsidR="008C384C" w:rsidRDefault="008C384C" w:rsidP="008C384C">
      <w:r>
        <w:t xml:space="preserve">In </w:t>
      </w:r>
      <w:r w:rsidR="0074026F">
        <w:t>the present</w:t>
      </w:r>
      <w:r>
        <w:t xml:space="preserve"> document, modal verbs have the following meanings:</w:t>
      </w:r>
    </w:p>
    <w:p w14:paraId="38C7A041" w14:textId="77777777" w:rsidR="008C384C" w:rsidRDefault="008C384C" w:rsidP="00774DA4">
      <w:pPr>
        <w:pStyle w:val="EX"/>
      </w:pPr>
      <w:r w:rsidRPr="008C384C">
        <w:rPr>
          <w:b/>
        </w:rPr>
        <w:t>shall</w:t>
      </w:r>
      <w:r>
        <w:tab/>
      </w:r>
      <w:r>
        <w:tab/>
        <w:t>indicates a mandatory requirement to do something</w:t>
      </w:r>
    </w:p>
    <w:p w14:paraId="5D5BA5EB" w14:textId="77777777" w:rsidR="008C384C" w:rsidRDefault="008C384C" w:rsidP="00774DA4">
      <w:pPr>
        <w:pStyle w:val="EX"/>
      </w:pPr>
      <w:r w:rsidRPr="008C384C">
        <w:rPr>
          <w:b/>
        </w:rPr>
        <w:t>shall not</w:t>
      </w:r>
      <w:r>
        <w:tab/>
        <w:t>indicates an interdiction (</w:t>
      </w:r>
      <w:r w:rsidR="001F1132">
        <w:t>prohibition</w:t>
      </w:r>
      <w:r>
        <w:t>) to do something</w:t>
      </w:r>
    </w:p>
    <w:p w14:paraId="1FF90D14" w14:textId="77777777" w:rsidR="00BA19ED" w:rsidRPr="004D3578" w:rsidRDefault="00BA19ED" w:rsidP="00A27486">
      <w:r>
        <w:t>The constructions "shall" and "shall not" are confined to the context of normative provisions, and do not appear in Technical Reports.</w:t>
      </w:r>
    </w:p>
    <w:p w14:paraId="3077708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Default="008C384C" w:rsidP="00774DA4">
      <w:pPr>
        <w:pStyle w:val="EX"/>
      </w:pPr>
      <w:r w:rsidRPr="008C384C">
        <w:rPr>
          <w:b/>
        </w:rPr>
        <w:t>should</w:t>
      </w:r>
      <w:r>
        <w:tab/>
      </w:r>
      <w:r>
        <w:tab/>
        <w:t>indicates a recommendation to do something</w:t>
      </w:r>
    </w:p>
    <w:p w14:paraId="387FE40F" w14:textId="77777777" w:rsidR="008C384C" w:rsidRDefault="008C384C" w:rsidP="00774DA4">
      <w:pPr>
        <w:pStyle w:val="EX"/>
      </w:pPr>
      <w:r w:rsidRPr="008C384C">
        <w:rPr>
          <w:b/>
        </w:rPr>
        <w:t>should not</w:t>
      </w:r>
      <w:r>
        <w:tab/>
        <w:t>indicates a recommendation not to do something</w:t>
      </w:r>
    </w:p>
    <w:p w14:paraId="1D5CD35E" w14:textId="77777777" w:rsidR="008C384C" w:rsidRDefault="008C384C" w:rsidP="00774DA4">
      <w:pPr>
        <w:pStyle w:val="EX"/>
      </w:pPr>
      <w:r w:rsidRPr="00774DA4">
        <w:rPr>
          <w:b/>
        </w:rPr>
        <w:t>may</w:t>
      </w:r>
      <w:r>
        <w:tab/>
      </w:r>
      <w:r>
        <w:tab/>
        <w:t>indicates permission to do something</w:t>
      </w:r>
    </w:p>
    <w:p w14:paraId="0D256E4E" w14:textId="77777777" w:rsidR="008C384C" w:rsidRDefault="008C384C" w:rsidP="00774DA4">
      <w:pPr>
        <w:pStyle w:val="EX"/>
      </w:pPr>
      <w:r w:rsidRPr="00774DA4">
        <w:rPr>
          <w:b/>
        </w:rPr>
        <w:t>need not</w:t>
      </w:r>
      <w:r>
        <w:tab/>
        <w:t>indicates permission not to do something</w:t>
      </w:r>
    </w:p>
    <w:p w14:paraId="70055FC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93947E4" w14:textId="77777777" w:rsidR="008C384C" w:rsidRDefault="008C384C" w:rsidP="00774DA4">
      <w:pPr>
        <w:pStyle w:val="EX"/>
      </w:pPr>
      <w:r w:rsidRPr="00774DA4">
        <w:rPr>
          <w:b/>
        </w:rPr>
        <w:t>can</w:t>
      </w:r>
      <w:r>
        <w:tab/>
      </w:r>
      <w:r>
        <w:tab/>
        <w:t>indicates</w:t>
      </w:r>
      <w:r w:rsidR="00774DA4">
        <w:t xml:space="preserve"> that something is possible</w:t>
      </w:r>
    </w:p>
    <w:p w14:paraId="4587B897" w14:textId="77777777" w:rsidR="00774DA4" w:rsidRDefault="00774DA4" w:rsidP="00774DA4">
      <w:pPr>
        <w:pStyle w:val="EX"/>
      </w:pPr>
      <w:r w:rsidRPr="00774DA4">
        <w:rPr>
          <w:b/>
        </w:rPr>
        <w:t>cannot</w:t>
      </w:r>
      <w:r>
        <w:tab/>
      </w:r>
      <w:r>
        <w:tab/>
        <w:t>indicates that something is impossible</w:t>
      </w:r>
    </w:p>
    <w:p w14:paraId="02C14CA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CA572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32637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21F9FA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23CC3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2223D0" w14:textId="77777777" w:rsidR="001F1132" w:rsidRDefault="001F1132" w:rsidP="001F1132">
      <w:r>
        <w:t>In addition:</w:t>
      </w:r>
    </w:p>
    <w:p w14:paraId="58C495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8B14FD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550152A" w14:textId="77777777" w:rsidR="00774DA4" w:rsidRPr="004D3578" w:rsidRDefault="00647114" w:rsidP="00A27486">
      <w:r>
        <w:t>The constructions "</w:t>
      </w:r>
      <w:proofErr w:type="gramStart"/>
      <w:r>
        <w:t>is</w:t>
      </w:r>
      <w:proofErr w:type="gramEnd"/>
      <w:r>
        <w:t>" and "is not" do not indicate requirements.</w:t>
      </w:r>
    </w:p>
    <w:p w14:paraId="3C48B8FC" w14:textId="77777777" w:rsidR="00080512" w:rsidRPr="004D3578" w:rsidRDefault="00080512">
      <w:pPr>
        <w:pStyle w:val="1"/>
      </w:pPr>
      <w:bookmarkStart w:id="264" w:name="introduction"/>
      <w:bookmarkStart w:id="265" w:name="_Toc108085213"/>
      <w:bookmarkEnd w:id="264"/>
      <w:r w:rsidRPr="004D3578">
        <w:t>Introduction</w:t>
      </w:r>
      <w:bookmarkEnd w:id="265"/>
    </w:p>
    <w:p w14:paraId="4CED7563" w14:textId="77777777" w:rsidR="006F45FE" w:rsidRPr="00FF0E2E" w:rsidRDefault="006F45FE" w:rsidP="006F45FE">
      <w:pPr>
        <w:pStyle w:val="EditorsNote"/>
      </w:pPr>
      <w:r>
        <w:t xml:space="preserve">Editor’s Note: This clause contains some background information for the study. </w:t>
      </w:r>
    </w:p>
    <w:p w14:paraId="4CBD28A3" w14:textId="77777777" w:rsidR="00080512" w:rsidRPr="004D3578" w:rsidRDefault="00080512">
      <w:pPr>
        <w:pStyle w:val="1"/>
      </w:pPr>
      <w:r w:rsidRPr="004D3578">
        <w:br w:type="page"/>
      </w:r>
      <w:bookmarkStart w:id="266" w:name="scope"/>
      <w:bookmarkStart w:id="267" w:name="_Toc108085214"/>
      <w:bookmarkEnd w:id="266"/>
      <w:r w:rsidRPr="004D3578">
        <w:lastRenderedPageBreak/>
        <w:t>1</w:t>
      </w:r>
      <w:r w:rsidRPr="004D3578">
        <w:tab/>
        <w:t>Scope</w:t>
      </w:r>
      <w:bookmarkEnd w:id="267"/>
    </w:p>
    <w:p w14:paraId="0FCCCE9C" w14:textId="77777777" w:rsidR="00080512" w:rsidRPr="004D3578" w:rsidRDefault="00080512">
      <w:r w:rsidRPr="004D3578">
        <w:t xml:space="preserve">The present document </w:t>
      </w:r>
      <w:r w:rsidR="006C02F8">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w:t>
      </w:r>
      <w:r w:rsidR="006C02F8" w:rsidRPr="00EB20C9">
        <w:t xml:space="preserve"> </w:t>
      </w:r>
      <w:r w:rsidR="006C02F8">
        <w:t>potential impacts on existing procedures. More</w:t>
      </w:r>
      <w:ins w:id="268" w:author="S3-221524" w:date="2022-07-04T15:22:00Z">
        <w:r w:rsidR="00D97A95">
          <w:t>o</w:t>
        </w:r>
      </w:ins>
      <w:r w:rsidR="006C02F8">
        <w:t xml:space="preserve">ver, solutions for potential normative work </w:t>
      </w:r>
      <w:del w:id="269" w:author="S3-221524" w:date="2022-07-04T15:22:00Z">
        <w:r w:rsidR="006C02F8" w:rsidDel="00D97A95">
          <w:delText xml:space="preserve">is </w:delText>
        </w:r>
      </w:del>
      <w:ins w:id="270" w:author="S3-221524" w:date="2022-07-04T15:22:00Z">
        <w:r w:rsidR="00D97A95">
          <w:t xml:space="preserve">are </w:t>
        </w:r>
      </w:ins>
      <w:r w:rsidR="006C02F8">
        <w:t>also in the scope of this study.</w:t>
      </w:r>
    </w:p>
    <w:p w14:paraId="3F1EDE89" w14:textId="77777777" w:rsidR="00080512" w:rsidRPr="004D3578" w:rsidRDefault="00080512">
      <w:pPr>
        <w:pStyle w:val="1"/>
      </w:pPr>
      <w:bookmarkStart w:id="271" w:name="references"/>
      <w:bookmarkStart w:id="272" w:name="_Toc108085215"/>
      <w:bookmarkEnd w:id="271"/>
      <w:r w:rsidRPr="004D3578">
        <w:t>2</w:t>
      </w:r>
      <w:r w:rsidRPr="004D3578">
        <w:tab/>
        <w:t>References</w:t>
      </w:r>
      <w:bookmarkEnd w:id="272"/>
    </w:p>
    <w:p w14:paraId="1E4BF986" w14:textId="77777777" w:rsidR="00080512" w:rsidRPr="004D3578" w:rsidRDefault="00080512">
      <w:r w:rsidRPr="004D3578">
        <w:t>The following documents contain provisions which, through reference in this text, constitute provisions of the present document.</w:t>
      </w:r>
    </w:p>
    <w:p w14:paraId="63B055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ED2EEE9" w14:textId="77777777" w:rsidR="00080512" w:rsidRPr="004D3578" w:rsidRDefault="00051834" w:rsidP="00051834">
      <w:pPr>
        <w:pStyle w:val="B1"/>
      </w:pPr>
      <w:r>
        <w:t>-</w:t>
      </w:r>
      <w:r>
        <w:tab/>
      </w:r>
      <w:r w:rsidR="00080512" w:rsidRPr="004D3578">
        <w:t>For a specific reference, subsequent revisions do not apply.</w:t>
      </w:r>
    </w:p>
    <w:p w14:paraId="7D245B8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6D81FAF" w14:textId="77777777" w:rsidR="00EC4A25" w:rsidRPr="004D3578" w:rsidRDefault="00EC4A25" w:rsidP="00EC4A25">
      <w:pPr>
        <w:pStyle w:val="EX"/>
      </w:pPr>
      <w:r w:rsidRPr="004D3578">
        <w:t>[1]</w:t>
      </w:r>
      <w:r w:rsidRPr="004D3578">
        <w:tab/>
        <w:t>3GPP TR 21.905: "Vocabulary for 3GPP Specifications".</w:t>
      </w:r>
    </w:p>
    <w:p w14:paraId="5C446E17" w14:textId="77777777" w:rsidR="006C02F8" w:rsidRDefault="006C02F8" w:rsidP="006C02F8">
      <w:pPr>
        <w:pStyle w:val="EX"/>
      </w:pPr>
      <w:r>
        <w:t>[2]</w:t>
      </w:r>
      <w:r>
        <w:tab/>
        <w:t>3GPP TS 23.502: “Procedures for the 5G System (5GS)”</w:t>
      </w:r>
    </w:p>
    <w:p w14:paraId="48404963" w14:textId="77777777" w:rsidR="006C02F8" w:rsidRDefault="006C02F8" w:rsidP="006C02F8">
      <w:pPr>
        <w:pStyle w:val="EX"/>
      </w:pPr>
      <w:r>
        <w:t>[3]</w:t>
      </w:r>
      <w:r>
        <w:tab/>
        <w:t>3GPP TS 33.501: “Security architecture and procedures for 5G system”</w:t>
      </w:r>
    </w:p>
    <w:p w14:paraId="654C3D6B" w14:textId="77777777" w:rsidR="006C02F8" w:rsidRDefault="006C02F8" w:rsidP="006C02F8">
      <w:pPr>
        <w:pStyle w:val="EX"/>
        <w:rPr>
          <w:lang w:eastAsia="zh-CN"/>
        </w:rPr>
      </w:pPr>
      <w:r>
        <w:rPr>
          <w:lang w:eastAsia="zh-CN"/>
        </w:rPr>
        <w:t>[4]</w:t>
      </w:r>
      <w:r>
        <w:rPr>
          <w:lang w:eastAsia="zh-CN"/>
        </w:rPr>
        <w:tab/>
        <w:t>3GPP TS 29.509</w:t>
      </w:r>
      <w:r>
        <w:t>: "5G System; Authentication Server Services; Stage 3".</w:t>
      </w:r>
    </w:p>
    <w:p w14:paraId="38DD25A3" w14:textId="77777777" w:rsidR="006C02F8" w:rsidRDefault="006C02F8" w:rsidP="006C02F8">
      <w:pPr>
        <w:pStyle w:val="EX"/>
      </w:pPr>
      <w:r>
        <w:t>[5]</w:t>
      </w:r>
      <w:r>
        <w:tab/>
        <w:t>3GPP TS 33.535: "</w:t>
      </w:r>
      <w:r>
        <w:rPr>
          <w:rFonts w:eastAsia="等线" w:cs="Arial"/>
        </w:rPr>
        <w:t>Authentication and Key Management for Applications (AKMA)</w:t>
      </w:r>
      <w:r>
        <w:rPr>
          <w:rFonts w:eastAsia="等线" w:cs="Arial"/>
        </w:rPr>
        <w:br/>
        <w:t>based on 3GPP credentials in the 5G System (5GS</w:t>
      </w:r>
      <w:r>
        <w:rPr>
          <w:rFonts w:eastAsia="等线" w:cs="Arial"/>
          <w:lang w:eastAsia="zh-CN"/>
        </w:rPr>
        <w:t>)</w:t>
      </w:r>
      <w:r>
        <w:t>".</w:t>
      </w:r>
    </w:p>
    <w:p w14:paraId="16F9AA0C" w14:textId="77777777" w:rsidR="006C02F8" w:rsidRPr="006C02F8" w:rsidRDefault="006C02F8" w:rsidP="006C02F8">
      <w:pPr>
        <w:pStyle w:val="EX"/>
      </w:pPr>
    </w:p>
    <w:p w14:paraId="02FD3AF2" w14:textId="77777777" w:rsidR="00080512" w:rsidRPr="004D3578" w:rsidRDefault="00080512">
      <w:pPr>
        <w:pStyle w:val="1"/>
      </w:pPr>
      <w:bookmarkStart w:id="273" w:name="definitions"/>
      <w:bookmarkStart w:id="274" w:name="_Toc108085216"/>
      <w:bookmarkEnd w:id="273"/>
      <w:r w:rsidRPr="004D3578">
        <w:t>3</w:t>
      </w:r>
      <w:r w:rsidRPr="004D3578">
        <w:tab/>
        <w:t>Definitions</w:t>
      </w:r>
      <w:r w:rsidR="00602AEA">
        <w:t xml:space="preserve"> of terms, symbols and abbreviations</w:t>
      </w:r>
      <w:bookmarkEnd w:id="274"/>
    </w:p>
    <w:p w14:paraId="47CB0C50" w14:textId="77777777" w:rsidR="00080512" w:rsidRPr="004D3578" w:rsidRDefault="00080512">
      <w:pPr>
        <w:pStyle w:val="2"/>
      </w:pPr>
      <w:bookmarkStart w:id="275" w:name="_Toc108085217"/>
      <w:r w:rsidRPr="004D3578">
        <w:t>3.1</w:t>
      </w:r>
      <w:r w:rsidRPr="004D3578">
        <w:tab/>
      </w:r>
      <w:r w:rsidR="002B6339">
        <w:t>Terms</w:t>
      </w:r>
      <w:bookmarkEnd w:id="275"/>
    </w:p>
    <w:p w14:paraId="53A42DF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C83F920" w14:textId="77777777" w:rsidR="00080512" w:rsidRPr="004D3578" w:rsidRDefault="00080512">
      <w:r w:rsidRPr="004D3578">
        <w:rPr>
          <w:b/>
        </w:rPr>
        <w:t>example:</w:t>
      </w:r>
      <w:r w:rsidRPr="004D3578">
        <w:t xml:space="preserve"> text used to clarify abstract rules by applying them literally.</w:t>
      </w:r>
    </w:p>
    <w:p w14:paraId="4DF93AC2" w14:textId="77777777" w:rsidR="00080512" w:rsidRPr="004D3578" w:rsidRDefault="00080512">
      <w:pPr>
        <w:pStyle w:val="2"/>
      </w:pPr>
      <w:bookmarkStart w:id="276" w:name="_Toc108085218"/>
      <w:r w:rsidRPr="004D3578">
        <w:t>3.2</w:t>
      </w:r>
      <w:r w:rsidRPr="004D3578">
        <w:tab/>
        <w:t>Symbols</w:t>
      </w:r>
      <w:bookmarkEnd w:id="276"/>
    </w:p>
    <w:p w14:paraId="6D500129" w14:textId="77777777" w:rsidR="00080512" w:rsidRPr="004D3578" w:rsidRDefault="00080512">
      <w:pPr>
        <w:keepNext/>
      </w:pPr>
      <w:r w:rsidRPr="004D3578">
        <w:t>For the purposes of the present document, the following symbols apply:</w:t>
      </w:r>
    </w:p>
    <w:p w14:paraId="3149762F" w14:textId="77777777" w:rsidR="00080512" w:rsidRPr="004D3578" w:rsidRDefault="00080512">
      <w:pPr>
        <w:pStyle w:val="EW"/>
      </w:pPr>
      <w:r w:rsidRPr="004D3578">
        <w:t>&lt;symbol&gt;</w:t>
      </w:r>
      <w:r w:rsidRPr="004D3578">
        <w:tab/>
        <w:t>&lt;Explanation&gt;</w:t>
      </w:r>
    </w:p>
    <w:p w14:paraId="6A47BF50" w14:textId="77777777" w:rsidR="00080512" w:rsidRPr="004D3578" w:rsidRDefault="00080512">
      <w:pPr>
        <w:pStyle w:val="EW"/>
      </w:pPr>
    </w:p>
    <w:p w14:paraId="5D8362E3" w14:textId="77777777" w:rsidR="00080512" w:rsidRPr="004D3578" w:rsidRDefault="00080512">
      <w:pPr>
        <w:pStyle w:val="2"/>
      </w:pPr>
      <w:bookmarkStart w:id="277" w:name="_Toc108085219"/>
      <w:r w:rsidRPr="004D3578">
        <w:lastRenderedPageBreak/>
        <w:t>3.3</w:t>
      </w:r>
      <w:r w:rsidRPr="004D3578">
        <w:tab/>
        <w:t>Abbreviations</w:t>
      </w:r>
      <w:bookmarkEnd w:id="277"/>
    </w:p>
    <w:p w14:paraId="14757DD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69D06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486E3406" w14:textId="77777777" w:rsidR="00080512" w:rsidRPr="004D3578" w:rsidRDefault="00080512">
      <w:pPr>
        <w:pStyle w:val="EW"/>
      </w:pPr>
    </w:p>
    <w:p w14:paraId="46CEB434" w14:textId="77777777" w:rsidR="00080512" w:rsidDel="0090140F" w:rsidRDefault="00080512">
      <w:pPr>
        <w:pStyle w:val="1"/>
        <w:rPr>
          <w:del w:id="278" w:author="HW-1" w:date="2022-07-04T15:11:00Z"/>
          <w:lang w:eastAsia="zh-CN"/>
        </w:rPr>
      </w:pPr>
      <w:bookmarkStart w:id="279" w:name="clause4"/>
      <w:bookmarkEnd w:id="279"/>
      <w:del w:id="280" w:author="HW-1" w:date="2022-07-04T15:11:00Z">
        <w:r w:rsidRPr="004D3578" w:rsidDel="0090140F">
          <w:delText>4</w:delText>
        </w:r>
        <w:r w:rsidRPr="004D3578" w:rsidDel="0090140F">
          <w:tab/>
        </w:r>
        <w:r w:rsidR="004324AB" w:rsidDel="0090140F">
          <w:rPr>
            <w:rFonts w:hint="eastAsia"/>
            <w:lang w:eastAsia="zh-CN"/>
          </w:rPr>
          <w:delText>Use</w:delText>
        </w:r>
        <w:r w:rsidR="004324AB" w:rsidDel="0090140F">
          <w:delText xml:space="preserve"> </w:delText>
        </w:r>
        <w:r w:rsidR="004324AB" w:rsidDel="0090140F">
          <w:rPr>
            <w:rFonts w:hint="eastAsia"/>
            <w:lang w:eastAsia="zh-CN"/>
          </w:rPr>
          <w:delText>Cases</w:delText>
        </w:r>
      </w:del>
    </w:p>
    <w:p w14:paraId="02E4098F" w14:textId="77777777" w:rsidR="00E7435B" w:rsidDel="0090140F" w:rsidRDefault="00E7435B" w:rsidP="00E7435B">
      <w:pPr>
        <w:pStyle w:val="EditorsNote"/>
        <w:rPr>
          <w:del w:id="281" w:author="HW-1" w:date="2022-07-04T15:11:00Z"/>
        </w:rPr>
      </w:pPr>
      <w:del w:id="282" w:author="HW-1" w:date="2022-07-04T15:11:00Z">
        <w:r w:rsidRPr="00A97959" w:rsidDel="0090140F">
          <w:delText>Editor's note:</w:delText>
        </w:r>
        <w:r w:rsidRPr="00A97959" w:rsidDel="0090140F">
          <w:tab/>
          <w:delText xml:space="preserve">This clause includes the </w:delText>
        </w:r>
        <w:r w:rsidR="006136DC" w:rsidDel="0090140F">
          <w:delText>use case that needs the</w:delText>
        </w:r>
        <w:r w:rsidR="004408FD" w:rsidDel="0090140F">
          <w:delText xml:space="preserve"> </w:delText>
        </w:r>
        <w:r w:rsidR="004408FD" w:rsidDel="0090140F">
          <w:rPr>
            <w:rFonts w:hint="eastAsia"/>
            <w:lang w:eastAsia="zh-CN"/>
          </w:rPr>
          <w:delText>Home</w:delText>
        </w:r>
        <w:r w:rsidR="004408FD" w:rsidDel="0090140F">
          <w:rPr>
            <w:lang w:eastAsia="zh-CN"/>
          </w:rPr>
          <w:delText xml:space="preserve"> ne</w:delText>
        </w:r>
        <w:r w:rsidR="004408FD" w:rsidDel="0090140F">
          <w:rPr>
            <w:rFonts w:hint="eastAsia"/>
            <w:lang w:eastAsia="zh-CN"/>
          </w:rPr>
          <w:delText>twork</w:delText>
        </w:r>
        <w:r w:rsidR="004408FD" w:rsidDel="0090140F">
          <w:delText xml:space="preserve"> </w:delText>
        </w:r>
        <w:r w:rsidR="004408FD" w:rsidDel="0090140F">
          <w:rPr>
            <w:rFonts w:hint="eastAsia"/>
            <w:lang w:eastAsia="zh-CN"/>
          </w:rPr>
          <w:delText>initiates</w:delText>
        </w:r>
        <w:r w:rsidR="004408FD" w:rsidDel="0090140F">
          <w:delText xml:space="preserve"> </w:delText>
        </w:r>
        <w:r w:rsidR="004408FD" w:rsidDel="0090140F">
          <w:rPr>
            <w:rFonts w:hint="eastAsia"/>
            <w:lang w:eastAsia="zh-CN"/>
          </w:rPr>
          <w:delText>the</w:delText>
        </w:r>
        <w:r w:rsidR="006136DC" w:rsidDel="0090140F">
          <w:delText xml:space="preserve"> primary authentication</w:delText>
        </w:r>
        <w:r w:rsidRPr="00A97959" w:rsidDel="0090140F">
          <w:delText>.</w:delText>
        </w:r>
      </w:del>
    </w:p>
    <w:p w14:paraId="014F5E30" w14:textId="77777777" w:rsidR="006C02F8" w:rsidDel="0090140F" w:rsidRDefault="006C02F8" w:rsidP="006C02F8">
      <w:pPr>
        <w:pStyle w:val="2"/>
        <w:rPr>
          <w:del w:id="283" w:author="HW-1" w:date="2022-07-04T15:11:00Z"/>
        </w:rPr>
      </w:pPr>
      <w:del w:id="284" w:author="HW-1" w:date="2022-07-04T15:11:00Z">
        <w:r w:rsidDel="0090140F">
          <w:delText>4.1</w:delText>
        </w:r>
        <w:r w:rsidDel="0090140F">
          <w:tab/>
          <w:delText xml:space="preserve">Use Case #1: </w:delText>
        </w:r>
        <w:r w:rsidDel="0090140F">
          <w:rPr>
            <w:lang w:eastAsia="zh-CN"/>
          </w:rPr>
          <w:delText>Security</w:delText>
        </w:r>
        <w:r w:rsidDel="0090140F">
          <w:delText xml:space="preserve"> </w:delText>
        </w:r>
        <w:r w:rsidDel="0090140F">
          <w:rPr>
            <w:lang w:eastAsia="zh-CN"/>
          </w:rPr>
          <w:delText>of</w:delText>
        </w:r>
        <w:r w:rsidDel="0090140F">
          <w:delText xml:space="preserve"> I</w:delText>
        </w:r>
        <w:r w:rsidDel="0090140F">
          <w:rPr>
            <w:lang w:eastAsia="zh-CN"/>
          </w:rPr>
          <w:delText>nter</w:delText>
        </w:r>
        <w:r w:rsidDel="0090140F">
          <w:delText>working</w:delText>
        </w:r>
      </w:del>
    </w:p>
    <w:p w14:paraId="5CDD037F" w14:textId="77777777" w:rsidR="006C02F8" w:rsidDel="0090140F" w:rsidRDefault="006C02F8" w:rsidP="006C02F8">
      <w:pPr>
        <w:jc w:val="both"/>
        <w:rPr>
          <w:del w:id="285" w:author="HW-1" w:date="2022-07-04T15:11:00Z"/>
          <w:lang w:eastAsia="zh-CN"/>
        </w:rPr>
      </w:pPr>
      <w:del w:id="286" w:author="HW-1" w:date="2022-07-04T15:11:00Z">
        <w:r w:rsidDel="0090140F">
          <w:delText xml:space="preserve">As an evolution of LTE networks, the 5G system supports backward compatibility, providing seamless voice and data services continuity. According to TS 23.502 [2], the 5G core enables interworking between EPS and 5GS, allowing </w:delText>
        </w:r>
        <w:r w:rsidDel="0090140F">
          <w:rPr>
            <w:lang w:eastAsia="zh-CN"/>
          </w:rPr>
          <w:delText xml:space="preserve">the </w:delText>
        </w:r>
        <w:r w:rsidDel="0090140F">
          <w:delText xml:space="preserve">UE to </w:delText>
        </w:r>
        <w:r w:rsidDel="0090140F">
          <w:rPr>
            <w:lang w:eastAsia="zh-CN"/>
          </w:rPr>
          <w:delText>move</w:delText>
        </w:r>
        <w:r w:rsidDel="0090140F">
          <w:delText xml:space="preserve"> </w:delText>
        </w:r>
        <w:r w:rsidDel="0090140F">
          <w:rPr>
            <w:lang w:eastAsia="zh-CN"/>
          </w:rPr>
          <w:delText>between</w:delText>
        </w:r>
        <w:r w:rsidDel="0090140F">
          <w:delText xml:space="preserve"> </w:delText>
        </w:r>
        <w:r w:rsidDel="0090140F">
          <w:rPr>
            <w:lang w:eastAsia="zh-CN"/>
          </w:rPr>
          <w:delText>two</w:delText>
        </w:r>
        <w:r w:rsidDel="0090140F">
          <w:delText xml:space="preserve"> systems.</w:delText>
        </w:r>
        <w:r w:rsidDel="0090140F">
          <w:rPr>
            <w:lang w:eastAsia="zh-CN"/>
          </w:rPr>
          <w:delText xml:space="preserve"> During interworking between 5GS and EPS, t</w:delText>
        </w:r>
        <w:r w:rsidDel="0090140F">
          <w:delText xml:space="preserve">he MME and the AMF perform the handover procedure, </w:delText>
        </w:r>
        <w:r w:rsidDel="0090140F">
          <w:rPr>
            <w:lang w:eastAsia="zh-CN"/>
          </w:rPr>
          <w:delText>which provides the IP address continuity and the security context mapping on inter-system mobility to UEs.</w:delText>
        </w:r>
      </w:del>
    </w:p>
    <w:p w14:paraId="25DC087B" w14:textId="77777777" w:rsidR="006C02F8" w:rsidDel="0090140F" w:rsidRDefault="006C02F8" w:rsidP="006C02F8">
      <w:pPr>
        <w:jc w:val="both"/>
        <w:rPr>
          <w:del w:id="287" w:author="HW-1" w:date="2022-07-04T15:11:00Z"/>
          <w:lang w:eastAsia="zh-CN"/>
        </w:rPr>
      </w:pPr>
      <w:del w:id="288" w:author="HW-1" w:date="2022-07-04T15:11:00Z">
        <w:r w:rsidDel="0090140F">
          <w:rPr>
            <w:lang w:eastAsia="zh-CN"/>
          </w:rPr>
          <w:delText xml:space="preserve">As per TS 33.501 [3], </w:delText>
        </w:r>
        <w:r w:rsidDel="0090140F">
          <w:delText>when the UE moves from EPS to 5GS, the handover procedure is initiated by the source MME to provide the target AMF with the UE identity and UE's EPS security context.</w:delText>
        </w:r>
        <w:r w:rsidDel="0090140F">
          <w:rPr>
            <w:lang w:eastAsia="zh-CN"/>
          </w:rPr>
          <w:delText xml:space="preserve"> If the source MME has the UE NR security capabilities stored, it forwards the UE NR security capabilities as well to the target AMF.</w:delText>
        </w:r>
      </w:del>
    </w:p>
    <w:p w14:paraId="053E2C41" w14:textId="77777777" w:rsidR="006C02F8" w:rsidDel="0090140F" w:rsidRDefault="006C02F8" w:rsidP="006C02F8">
      <w:pPr>
        <w:jc w:val="both"/>
        <w:rPr>
          <w:del w:id="289" w:author="HW-1" w:date="2022-07-04T15:11:00Z"/>
          <w:lang w:eastAsia="zh-CN"/>
        </w:rPr>
      </w:pPr>
      <w:del w:id="290" w:author="HW-1" w:date="2022-07-04T15:11:00Z">
        <w:r w:rsidDel="0090140F">
          <w:rPr>
            <w:lang w:eastAsia="zh-CN"/>
          </w:rPr>
          <w:delText xml:space="preserve">For the UE moving to 5GS for the first time, </w:delText>
        </w:r>
        <w:r w:rsidDel="0090140F">
          <w:delText>the AMF derives a mapped K</w:delText>
        </w:r>
        <w:r w:rsidDel="0090140F">
          <w:rPr>
            <w:vertAlign w:val="subscript"/>
          </w:rPr>
          <w:delText>AMF</w:delText>
        </w:r>
        <w:r w:rsidDel="0090140F">
          <w:delText>' key from the received K</w:delText>
        </w:r>
        <w:r w:rsidDel="0090140F">
          <w:rPr>
            <w:vertAlign w:val="subscript"/>
          </w:rPr>
          <w:delText>ASME</w:delText>
        </w:r>
        <w:r w:rsidDel="0090140F">
          <w:delText>, then derives the mapped 5G NAS keys (i.e., K</w:delText>
        </w:r>
        <w:r w:rsidDel="0090140F">
          <w:rPr>
            <w:vertAlign w:val="subscript"/>
          </w:rPr>
          <w:delText>NASenc</w:delText>
        </w:r>
        <w:r w:rsidDel="0090140F">
          <w:delText xml:space="preserve"> and K</w:delText>
        </w:r>
        <w:r w:rsidDel="0090140F">
          <w:rPr>
            <w:vertAlign w:val="subscript"/>
          </w:rPr>
          <w:delText>NASint</w:delText>
        </w:r>
        <w:r w:rsidDel="0090140F">
          <w:delText>) and K</w:delText>
        </w:r>
        <w:r w:rsidDel="0090140F">
          <w:rPr>
            <w:vertAlign w:val="subscript"/>
          </w:rPr>
          <w:delText>gNB</w:delText>
        </w:r>
        <w:r w:rsidDel="0090140F">
          <w:delText xml:space="preserve"> using the mapped K</w:delText>
        </w:r>
        <w:r w:rsidDel="0090140F">
          <w:rPr>
            <w:vertAlign w:val="subscript"/>
          </w:rPr>
          <w:delText>AMF</w:delText>
        </w:r>
        <w:r w:rsidDel="0090140F">
          <w:delText>' key. In this situation, the target AMF has no native 5G security context, it will use the mapped 5G security context constructed from the EPS security context to protect the subsequent messages, which does not include a K</w:delText>
        </w:r>
        <w:r w:rsidDel="0090140F">
          <w:rPr>
            <w:vertAlign w:val="subscript"/>
          </w:rPr>
          <w:delText>AUSF</w:delText>
        </w:r>
        <w:r w:rsidDel="0090140F">
          <w:delText xml:space="preserve"> key. As specified in TS 33.501 [y], if the AMF has no native 5G security context available, when </w:delText>
        </w:r>
        <w:r w:rsidDel="0090140F">
          <w:rPr>
            <w:lang w:eastAsia="zh-CN"/>
          </w:rPr>
          <w:delText xml:space="preserve">the UE performs the Registration Request </w:delText>
        </w:r>
        <w:r w:rsidDel="0090140F">
          <w:delText>following the handover procedure</w:delText>
        </w:r>
        <w:r w:rsidDel="0090140F">
          <w:rPr>
            <w:lang w:eastAsia="zh-CN"/>
          </w:rPr>
          <w:delText xml:space="preserve">, the AMF via the SEAF should run a primary authentication depending on local operator policy. </w:delText>
        </w:r>
      </w:del>
    </w:p>
    <w:p w14:paraId="3D347DB9" w14:textId="77777777" w:rsidR="006C02F8" w:rsidDel="0090140F" w:rsidRDefault="006C02F8" w:rsidP="007F042E">
      <w:pPr>
        <w:pStyle w:val="2"/>
        <w:rPr>
          <w:del w:id="291" w:author="HW-1" w:date="2022-07-04T15:11:00Z"/>
          <w:lang w:eastAsia="zh-CN"/>
        </w:rPr>
      </w:pPr>
      <w:del w:id="292" w:author="HW-1" w:date="2022-07-04T15:11:00Z">
        <w:r w:rsidDel="0090140F">
          <w:rPr>
            <w:lang w:eastAsia="zh-CN"/>
          </w:rPr>
          <w:delText>4.2</w:delText>
        </w:r>
        <w:r w:rsidDel="0090140F">
          <w:rPr>
            <w:lang w:eastAsia="zh-CN"/>
          </w:rPr>
          <w:tab/>
          <w:delText>Use Case #2</w:delText>
        </w:r>
        <w:r w:rsidDel="0090140F">
          <w:delText>: SoR/UPU Counter Wrap around</w:delText>
        </w:r>
      </w:del>
    </w:p>
    <w:p w14:paraId="21C80052" w14:textId="77777777" w:rsidR="006C02F8" w:rsidDel="0090140F" w:rsidRDefault="006C02F8" w:rsidP="006C02F8">
      <w:pPr>
        <w:rPr>
          <w:del w:id="293" w:author="HW-1" w:date="2022-07-04T15:11:00Z"/>
          <w:rFonts w:eastAsia="等线"/>
          <w:lang w:eastAsia="zh-CN"/>
        </w:rPr>
      </w:pPr>
      <w:del w:id="294" w:author="HW-1" w:date="2022-07-04T15:11:00Z">
        <w:r w:rsidDel="0090140F">
          <w:rPr>
            <w:rFonts w:eastAsia="等线"/>
            <w:lang w:eastAsia="zh-CN"/>
          </w:rPr>
          <w:delTex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delText>
        </w:r>
        <w:r w:rsidDel="0090140F">
          <w:rPr>
            <w:rFonts w:eastAsia="等线"/>
            <w:vertAlign w:val="subscript"/>
            <w:lang w:eastAsia="zh-CN"/>
          </w:rPr>
          <w:delText>AUSF</w:delText>
        </w:r>
        <w:r w:rsidDel="0090140F">
          <w:rPr>
            <w:rFonts w:eastAsia="等线"/>
            <w:lang w:eastAsia="zh-CN"/>
          </w:rPr>
          <w:delText xml:space="preserve"> key and safely reset the counters in time. In roaming situations, the home network has no control on when to trigger such procedure unless by forcing a deregistration may cause a service disruption for the user.</w:delText>
        </w:r>
      </w:del>
    </w:p>
    <w:p w14:paraId="10C102AA" w14:textId="77777777" w:rsidR="006C02F8" w:rsidDel="0090140F" w:rsidRDefault="006C02F8" w:rsidP="006C02F8">
      <w:pPr>
        <w:rPr>
          <w:del w:id="295" w:author="HW-1" w:date="2022-07-04T15:11:00Z"/>
          <w:rFonts w:eastAsia="等线"/>
          <w:lang w:eastAsia="zh-CN"/>
        </w:rPr>
      </w:pPr>
      <w:del w:id="296" w:author="HW-1" w:date="2022-07-04T15:11:00Z">
        <w:r w:rsidDel="0090140F">
          <w:rPr>
            <w:rFonts w:eastAsia="等线"/>
            <w:lang w:val="en-US" w:eastAsia="zh-CN"/>
          </w:rPr>
          <w:delText>T</w:delText>
        </w:r>
        <w:r w:rsidDel="0090140F">
          <w:rPr>
            <w:rFonts w:eastAsia="等线"/>
            <w:lang w:eastAsia="zh-CN"/>
          </w:rPr>
          <w:delText>he maximum value of the counters</w:delText>
        </w:r>
        <w:r w:rsidDel="0090140F">
          <w:rPr>
            <w:rFonts w:eastAsia="等线"/>
            <w:lang w:val="en-US" w:eastAsia="zh-CN"/>
          </w:rPr>
          <w:delText xml:space="preserve"> is </w:delText>
        </w:r>
        <w:r w:rsidDel="0090140F">
          <w:rPr>
            <w:rFonts w:eastAsia="等线"/>
            <w:lang w:eastAsia="zh-CN"/>
          </w:rPr>
          <w:delText>65536</w:delText>
        </w:r>
        <w:r w:rsidDel="0090140F">
          <w:rPr>
            <w:rFonts w:eastAsia="等线"/>
            <w:lang w:val="en-US" w:eastAsia="zh-CN"/>
          </w:rPr>
          <w:delText xml:space="preserve"> according to TS 29.509[3], and the wrap around of the counter is a corner case </w:delText>
        </w:r>
        <w:r w:rsidDel="0090140F">
          <w:rPr>
            <w:rFonts w:eastAsia="等线"/>
            <w:lang w:eastAsia="zh-CN"/>
          </w:rPr>
          <w:delText xml:space="preserve">due to the infrequent use of the UPU and SoR procedures. The probability is low for the case of a primary authentication not happening before 65536 SoR/UPU messages are transmitted from the network to the UE. </w:delText>
        </w:r>
      </w:del>
    </w:p>
    <w:p w14:paraId="578FE210" w14:textId="77777777" w:rsidR="006C02F8" w:rsidDel="0090140F" w:rsidRDefault="006C02F8" w:rsidP="007F042E">
      <w:pPr>
        <w:pStyle w:val="2"/>
        <w:rPr>
          <w:del w:id="297" w:author="HW-1" w:date="2022-07-04T15:11:00Z"/>
          <w:lang w:eastAsia="zh-CN"/>
        </w:rPr>
      </w:pPr>
      <w:del w:id="298" w:author="HW-1" w:date="2022-07-04T15:11:00Z">
        <w:r w:rsidDel="0090140F">
          <w:rPr>
            <w:lang w:eastAsia="zh-CN"/>
          </w:rPr>
          <w:delText>4.3</w:delText>
        </w:r>
        <w:r w:rsidDel="0090140F">
          <w:rPr>
            <w:lang w:eastAsia="zh-CN"/>
          </w:rPr>
          <w:tab/>
          <w:delText>Use Case #3</w:delText>
        </w:r>
        <w:r w:rsidDel="0090140F">
          <w:delText>: K</w:delText>
        </w:r>
        <w:r w:rsidDel="0090140F">
          <w:rPr>
            <w:vertAlign w:val="subscript"/>
          </w:rPr>
          <w:delText>AKMA</w:delText>
        </w:r>
        <w:r w:rsidDel="0090140F">
          <w:delText xml:space="preserve"> refresh</w:delText>
        </w:r>
      </w:del>
    </w:p>
    <w:p w14:paraId="45E06364" w14:textId="77777777" w:rsidR="006C02F8" w:rsidRPr="006C02F8" w:rsidDel="0090140F" w:rsidRDefault="006C02F8" w:rsidP="006C02F8">
      <w:pPr>
        <w:rPr>
          <w:del w:id="299" w:author="HW-1" w:date="2022-07-04T15:11:00Z"/>
          <w:lang w:eastAsia="zh-CN"/>
        </w:rPr>
      </w:pPr>
      <w:del w:id="300" w:author="HW-1" w:date="2022-07-04T15:11:00Z">
        <w:r w:rsidDel="0090140F">
          <w:rPr>
            <w:rFonts w:eastAsia="等线"/>
            <w:lang w:eastAsia="zh-CN"/>
          </w:rPr>
          <w:delText>In TS 33.535[5], the K</w:delText>
        </w:r>
        <w:r w:rsidDel="0090140F">
          <w:rPr>
            <w:rFonts w:eastAsia="等线"/>
            <w:vertAlign w:val="subscript"/>
            <w:lang w:eastAsia="zh-CN"/>
          </w:rPr>
          <w:delText>AF</w:delText>
        </w:r>
        <w:r w:rsidDel="0090140F">
          <w:rPr>
            <w:rFonts w:eastAsia="等线"/>
            <w:lang w:eastAsia="zh-CN"/>
          </w:rPr>
          <w:delText xml:space="preserve"> can only be </w:delText>
        </w:r>
        <w:r w:rsidR="00295F01" w:rsidDel="0090140F">
          <w:rPr>
            <w:rFonts w:eastAsia="等线"/>
            <w:lang w:eastAsia="zh-CN"/>
          </w:rPr>
          <w:delText>refreshed</w:delText>
        </w:r>
        <w:r w:rsidDel="0090140F">
          <w:rPr>
            <w:rFonts w:eastAsia="等线"/>
            <w:lang w:eastAsia="zh-CN"/>
          </w:rPr>
          <w:delText xml:space="preserve"> by UA* </w:delText>
        </w:r>
        <w:r w:rsidR="00295F01" w:rsidDel="0090140F">
          <w:rPr>
            <w:rFonts w:eastAsia="等线"/>
            <w:lang w:eastAsia="zh-CN"/>
          </w:rPr>
          <w:delText>protocol</w:delText>
        </w:r>
        <w:r w:rsidDel="0090140F">
          <w:rPr>
            <w:rFonts w:eastAsia="等线"/>
            <w:lang w:eastAsia="zh-CN"/>
          </w:rPr>
          <w:delText>, there is no other method to refresh it. That’s because if the UA* protocol does not support the K</w:delText>
        </w:r>
        <w:r w:rsidDel="0090140F">
          <w:rPr>
            <w:rFonts w:eastAsia="等线"/>
            <w:vertAlign w:val="subscript"/>
            <w:lang w:eastAsia="zh-CN"/>
          </w:rPr>
          <w:delText>AF</w:delText>
        </w:r>
        <w:r w:rsidDel="0090140F">
          <w:delText xml:space="preserve"> refresh, and K</w:delText>
        </w:r>
        <w:r w:rsidDel="0090140F">
          <w:rPr>
            <w:vertAlign w:val="subscript"/>
          </w:rPr>
          <w:delText>AKMA</w:delText>
        </w:r>
        <w:r w:rsidDel="0090140F">
          <w:rPr>
            <w:rFonts w:eastAsia="等线"/>
            <w:lang w:eastAsia="zh-CN"/>
          </w:rPr>
          <w:delText xml:space="preserve"> is unchange</w:delText>
        </w:r>
        <w:r w:rsidR="00295F01" w:rsidDel="0090140F">
          <w:rPr>
            <w:rFonts w:eastAsia="等线"/>
            <w:lang w:eastAsia="zh-CN"/>
          </w:rPr>
          <w:delText>d</w:delText>
        </w:r>
        <w:r w:rsidDel="0090140F">
          <w:rPr>
            <w:rFonts w:eastAsia="等线"/>
            <w:lang w:eastAsia="zh-CN"/>
          </w:rPr>
          <w:delText>, the same K</w:delText>
        </w:r>
        <w:r w:rsidDel="0090140F">
          <w:rPr>
            <w:rFonts w:eastAsia="等线"/>
            <w:vertAlign w:val="subscript"/>
            <w:lang w:eastAsia="zh-CN"/>
          </w:rPr>
          <w:delText>AF</w:delText>
        </w:r>
        <w:r w:rsidDel="0090140F">
          <w:rPr>
            <w:rFonts w:eastAsia="等线"/>
            <w:lang w:eastAsia="zh-CN"/>
          </w:rPr>
          <w:delText xml:space="preserve"> will be generated again.  If the </w:delText>
        </w:r>
        <w:r w:rsidDel="0090140F">
          <w:delText>K</w:delText>
        </w:r>
        <w:r w:rsidDel="0090140F">
          <w:rPr>
            <w:vertAlign w:val="subscript"/>
          </w:rPr>
          <w:delText>AKMA</w:delText>
        </w:r>
        <w:r w:rsidDel="0090140F">
          <w:rPr>
            <w:rFonts w:eastAsia="等线"/>
            <w:lang w:eastAsia="zh-CN"/>
          </w:rPr>
          <w:delText xml:space="preserve"> can be refreshed, then the issue is </w:delText>
        </w:r>
        <w:r w:rsidR="00295F01" w:rsidDel="0090140F">
          <w:rPr>
            <w:rFonts w:eastAsia="等线"/>
            <w:lang w:eastAsia="zh-CN"/>
          </w:rPr>
          <w:delText>solved</w:delText>
        </w:r>
        <w:r w:rsidDel="0090140F">
          <w:rPr>
            <w:rFonts w:eastAsia="等线"/>
            <w:lang w:eastAsia="zh-CN"/>
          </w:rPr>
          <w:delText>. However, the AKMA feature specified in 3GPP TS 33.535 [</w:delText>
        </w:r>
        <w:r w:rsidR="00741A00" w:rsidDel="0090140F">
          <w:rPr>
            <w:rFonts w:eastAsia="等线"/>
            <w:lang w:eastAsia="zh-CN"/>
          </w:rPr>
          <w:delText>5</w:delText>
        </w:r>
        <w:r w:rsidDel="0090140F">
          <w:rPr>
            <w:rFonts w:eastAsia="等线"/>
            <w:lang w:eastAsia="zh-CN"/>
          </w:rPr>
          <w:delText>] does not support refresh of the K</w:delText>
        </w:r>
        <w:r w:rsidDel="0090140F">
          <w:rPr>
            <w:rFonts w:eastAsia="等线"/>
            <w:vertAlign w:val="subscript"/>
            <w:lang w:eastAsia="zh-CN"/>
          </w:rPr>
          <w:delText>AKMA</w:delText>
        </w:r>
        <w:r w:rsidDel="0090140F">
          <w:rPr>
            <w:rFonts w:eastAsia="等线"/>
            <w:lang w:eastAsia="zh-CN"/>
          </w:rPr>
          <w:delText xml:space="preserve"> key. In fact, refresh of AKMA keys is not possible during the lifetime of the K</w:delText>
        </w:r>
        <w:r w:rsidDel="0090140F">
          <w:rPr>
            <w:rFonts w:eastAsia="等线"/>
            <w:vertAlign w:val="subscript"/>
            <w:lang w:eastAsia="zh-CN"/>
          </w:rPr>
          <w:delText>AUSF</w:delText>
        </w:r>
        <w:r w:rsidDel="0090140F">
          <w:rPr>
            <w:rFonts w:eastAsia="等线"/>
            <w:lang w:eastAsia="zh-CN"/>
          </w:rPr>
          <w:delText xml:space="preserve"> key even when the life time of </w:delText>
        </w:r>
        <w:r w:rsidDel="0090140F">
          <w:delText>K</w:delText>
        </w:r>
        <w:r w:rsidDel="0090140F">
          <w:rPr>
            <w:vertAlign w:val="subscript"/>
          </w:rPr>
          <w:delText>AF</w:delText>
        </w:r>
        <w:r w:rsidDel="0090140F">
          <w:rPr>
            <w:rFonts w:eastAsia="等线"/>
            <w:lang w:eastAsia="zh-CN"/>
          </w:rPr>
          <w:delText xml:space="preserve"> has expired. By triggering the primary authentication from the home network, the AUSF will generate a new K</w:delText>
        </w:r>
        <w:r w:rsidDel="0090140F">
          <w:rPr>
            <w:rFonts w:eastAsia="等线"/>
            <w:vertAlign w:val="subscript"/>
            <w:lang w:eastAsia="zh-CN"/>
          </w:rPr>
          <w:delText>AUSF</w:delText>
        </w:r>
        <w:r w:rsidDel="0090140F">
          <w:rPr>
            <w:rFonts w:eastAsia="等线"/>
            <w:lang w:eastAsia="zh-CN"/>
          </w:rPr>
          <w:delText xml:space="preserve"> and a new K</w:delText>
        </w:r>
        <w:r w:rsidDel="0090140F">
          <w:rPr>
            <w:rFonts w:eastAsia="等线"/>
            <w:vertAlign w:val="subscript"/>
            <w:lang w:eastAsia="zh-CN"/>
          </w:rPr>
          <w:delText>AKMA</w:delText>
        </w:r>
        <w:r w:rsidDel="0090140F">
          <w:delText>.</w:delText>
        </w:r>
        <w:r w:rsidDel="0090140F">
          <w:rPr>
            <w:rFonts w:eastAsia="等线"/>
            <w:lang w:eastAsia="zh-CN"/>
          </w:rPr>
          <w:delText xml:space="preserve"> </w:delText>
        </w:r>
      </w:del>
    </w:p>
    <w:p w14:paraId="4C51DC87" w14:textId="77777777" w:rsidR="006C02F8" w:rsidDel="0090140F" w:rsidRDefault="006C02F8" w:rsidP="006C02F8">
      <w:pPr>
        <w:jc w:val="both"/>
        <w:rPr>
          <w:del w:id="301" w:author="HW-1" w:date="2022-07-04T15:11:00Z"/>
          <w:lang w:eastAsia="zh-CN"/>
        </w:rPr>
      </w:pPr>
    </w:p>
    <w:p w14:paraId="7B8601C7" w14:textId="77777777" w:rsidR="00D44A17" w:rsidRPr="000C0114" w:rsidDel="0090140F" w:rsidRDefault="00D44A17" w:rsidP="007F042E">
      <w:pPr>
        <w:pStyle w:val="2"/>
        <w:rPr>
          <w:del w:id="302" w:author="HW-1" w:date="2022-07-04T15:11:00Z"/>
          <w:lang w:eastAsia="zh-CN"/>
        </w:rPr>
      </w:pPr>
      <w:del w:id="303" w:author="HW-1" w:date="2022-07-04T15:11:00Z">
        <w:r w:rsidDel="0090140F">
          <w:rPr>
            <w:lang w:eastAsia="zh-CN"/>
          </w:rPr>
          <w:delText>4</w:delText>
        </w:r>
        <w:r w:rsidRPr="000C0114" w:rsidDel="0090140F">
          <w:rPr>
            <w:lang w:eastAsia="zh-CN"/>
          </w:rPr>
          <w:delText>.X</w:delText>
        </w:r>
        <w:r w:rsidRPr="000C0114" w:rsidDel="0090140F">
          <w:rPr>
            <w:lang w:eastAsia="zh-CN"/>
          </w:rPr>
          <w:tab/>
        </w:r>
        <w:r w:rsidDel="0090140F">
          <w:rPr>
            <w:rFonts w:hint="eastAsia"/>
            <w:lang w:eastAsia="zh-CN"/>
          </w:rPr>
          <w:delText>Use</w:delText>
        </w:r>
        <w:r w:rsidDel="0090140F">
          <w:rPr>
            <w:lang w:eastAsia="zh-CN"/>
          </w:rPr>
          <w:delText xml:space="preserve"> </w:delText>
        </w:r>
        <w:r w:rsidDel="0090140F">
          <w:rPr>
            <w:rFonts w:hint="eastAsia"/>
            <w:lang w:eastAsia="zh-CN"/>
          </w:rPr>
          <w:delText>Case</w:delText>
        </w:r>
        <w:r w:rsidRPr="000C0114" w:rsidDel="0090140F">
          <w:rPr>
            <w:lang w:eastAsia="zh-CN"/>
          </w:rPr>
          <w:delText xml:space="preserve"> #X</w:delText>
        </w:r>
        <w:r w:rsidDel="0090140F">
          <w:delText>: &lt;Use Case Name&gt;</w:delText>
        </w:r>
      </w:del>
    </w:p>
    <w:p w14:paraId="5EFF2E38" w14:textId="77777777" w:rsidR="00080512" w:rsidRPr="004D3578" w:rsidDel="0090140F" w:rsidRDefault="00080512">
      <w:pPr>
        <w:rPr>
          <w:del w:id="304" w:author="HW-1" w:date="2022-07-04T15:11:00Z"/>
        </w:rPr>
      </w:pPr>
    </w:p>
    <w:p w14:paraId="7E9D0F27" w14:textId="77777777" w:rsidR="00E7435B" w:rsidRDefault="00E7435B" w:rsidP="00E7435B">
      <w:pPr>
        <w:pStyle w:val="1"/>
      </w:pPr>
      <w:bookmarkStart w:id="305" w:name="tsgNames"/>
      <w:bookmarkStart w:id="306" w:name="_Toc48930850"/>
      <w:bookmarkStart w:id="307" w:name="_Toc49376099"/>
      <w:bookmarkStart w:id="308" w:name="_Toc56501548"/>
      <w:bookmarkStart w:id="309" w:name="_Toc108085220"/>
      <w:bookmarkEnd w:id="305"/>
      <w:del w:id="310" w:author="HW-1" w:date="2022-07-04T15:11:00Z">
        <w:r w:rsidDel="0090140F">
          <w:lastRenderedPageBreak/>
          <w:delText>5</w:delText>
        </w:r>
      </w:del>
      <w:ins w:id="311" w:author="HW-1" w:date="2022-07-04T15:11:00Z">
        <w:r w:rsidR="0090140F">
          <w:t>4</w:t>
        </w:r>
      </w:ins>
      <w:r>
        <w:tab/>
        <w:t>Key issues</w:t>
      </w:r>
      <w:bookmarkEnd w:id="306"/>
      <w:bookmarkEnd w:id="307"/>
      <w:bookmarkEnd w:id="308"/>
      <w:bookmarkEnd w:id="309"/>
    </w:p>
    <w:p w14:paraId="6A5B5230" w14:textId="77777777" w:rsidR="00E7435B" w:rsidRDefault="00E7435B" w:rsidP="00E7435B">
      <w:pPr>
        <w:pStyle w:val="EditorsNote"/>
      </w:pPr>
      <w:r>
        <w:t>Editor’s Note: This clause contains all the key issues identified during the study.</w:t>
      </w:r>
    </w:p>
    <w:p w14:paraId="4C6CE190" w14:textId="77777777" w:rsidR="006C02F8" w:rsidRDefault="006C02F8" w:rsidP="006C02F8">
      <w:pPr>
        <w:pStyle w:val="2"/>
      </w:pPr>
      <w:bookmarkStart w:id="312" w:name="_Toc108085221"/>
      <w:del w:id="313" w:author="HW-1" w:date="2022-07-04T15:11:00Z">
        <w:r w:rsidDel="0090140F">
          <w:delText>5</w:delText>
        </w:r>
      </w:del>
      <w:ins w:id="314" w:author="HW-1" w:date="2022-07-04T15:11:00Z">
        <w:r w:rsidR="0090140F">
          <w:t>4</w:t>
        </w:r>
      </w:ins>
      <w:r>
        <w:t>.</w:t>
      </w:r>
      <w:r w:rsidR="00295F01">
        <w:t>1</w:t>
      </w:r>
      <w:r>
        <w:tab/>
        <w:t>Key Issue #</w:t>
      </w:r>
      <w:r w:rsidR="00295F01">
        <w:t>1</w:t>
      </w:r>
      <w:r>
        <w:t>: Ability of the home network to trigger primary authentication</w:t>
      </w:r>
      <w:bookmarkEnd w:id="312"/>
      <w:r>
        <w:t xml:space="preserve"> </w:t>
      </w:r>
    </w:p>
    <w:p w14:paraId="08164142" w14:textId="77777777" w:rsidR="006C02F8" w:rsidRDefault="006C02F8" w:rsidP="0090140F">
      <w:pPr>
        <w:pStyle w:val="3"/>
      </w:pPr>
      <w:bookmarkStart w:id="315" w:name="_Toc108085222"/>
      <w:del w:id="316" w:author="HW-1" w:date="2022-07-04T15:11:00Z">
        <w:r w:rsidDel="0090140F">
          <w:delText>5</w:delText>
        </w:r>
      </w:del>
      <w:ins w:id="317" w:author="HW-1" w:date="2022-07-04T15:11:00Z">
        <w:r w:rsidR="0090140F">
          <w:t>4</w:t>
        </w:r>
      </w:ins>
      <w:r>
        <w:t>.</w:t>
      </w:r>
      <w:r w:rsidR="00295F01">
        <w:t>1</w:t>
      </w:r>
      <w:r>
        <w:t>.1</w:t>
      </w:r>
      <w:r>
        <w:tab/>
        <w:t>Key issue</w:t>
      </w:r>
      <w:r>
        <w:rPr>
          <w:lang w:eastAsia="zh-CN"/>
        </w:rPr>
        <w:t xml:space="preserve"> </w:t>
      </w:r>
      <w:r>
        <w:t>details</w:t>
      </w:r>
      <w:bookmarkEnd w:id="315"/>
    </w:p>
    <w:p w14:paraId="58D242B0" w14:textId="77777777" w:rsidR="006C02F8" w:rsidRDefault="006C02F8" w:rsidP="006C02F8">
      <w:pPr>
        <w:rPr>
          <w:ins w:id="318" w:author="S3-221664" w:date="2022-07-04T15:18:00Z"/>
          <w:lang w:eastAsia="zh-CN"/>
        </w:rPr>
      </w:pPr>
      <w:r>
        <w:rPr>
          <w:lang w:eastAsia="zh-CN"/>
        </w:rPr>
        <w:t xml:space="preserve">In the 5G System, the home network control over the security of the UE has been strengthened compared to previous generations by many new mechanisms such </w:t>
      </w:r>
      <w:ins w:id="319" w:author="S3-221524" w:date="2022-07-04T15:22:00Z">
        <w:r w:rsidR="00D97A95">
          <w:rPr>
            <w:lang w:eastAsia="zh-CN"/>
          </w:rPr>
          <w:t xml:space="preserve">as </w:t>
        </w:r>
      </w:ins>
      <w:r>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del w:id="320" w:author="S3-221664" w:date="2022-07-04T15:18:00Z">
        <w:r w:rsidDel="0090140F">
          <w:rPr>
            <w:lang w:eastAsia="zh-CN"/>
          </w:rPr>
          <w:delText xml:space="preserve">On the other hand, as described in clause x, there are several use cases that would benefit from such possibility, i.e. a home network initiated authentication procedure. </w:delText>
        </w:r>
      </w:del>
    </w:p>
    <w:p w14:paraId="15553F3E" w14:textId="77777777" w:rsidR="0090140F" w:rsidRPr="0090140F" w:rsidRDefault="0090140F" w:rsidP="006C02F8">
      <w:pPr>
        <w:rPr>
          <w:lang w:eastAsia="zh-CN"/>
        </w:rPr>
      </w:pPr>
      <w:ins w:id="321" w:author="S3-221664" w:date="2022-07-04T15:20:00Z">
        <w:r>
          <w:rPr>
            <w:lang w:eastAsia="zh-CN"/>
          </w:rPr>
          <w:t xml:space="preserve">The home network uses K_AUSF or keys derived from K_AUSF to provide protection for various services, (e.g. interworking from 4G to 5G, SoR/UPU and AKMA services) and hence the home network would benefit from having the ability to be able to ensure a fresh K_AUSF is available by </w:t>
        </w:r>
        <w:proofErr w:type="spellStart"/>
        <w:r>
          <w:rPr>
            <w:lang w:eastAsia="zh-CN"/>
          </w:rPr>
          <w:t>tiggering</w:t>
        </w:r>
        <w:proofErr w:type="spellEnd"/>
        <w:r>
          <w:rPr>
            <w:lang w:eastAsia="zh-CN"/>
          </w:rPr>
          <w:t xml:space="preserve"> </w:t>
        </w:r>
        <w:proofErr w:type="spellStart"/>
        <w:r>
          <w:rPr>
            <w:lang w:eastAsia="zh-CN"/>
          </w:rPr>
          <w:t>an</w:t>
        </w:r>
        <w:proofErr w:type="spellEnd"/>
        <w:r>
          <w:rPr>
            <w:lang w:eastAsia="zh-CN"/>
          </w:rPr>
          <w:t xml:space="preserve"> authentication, in particular to prevent counter wrap in SoR/UPU or after interworking from 4G when there might be no K_AUSF available.</w:t>
        </w:r>
      </w:ins>
    </w:p>
    <w:p w14:paraId="0267F72F" w14:textId="77777777" w:rsidR="006C02F8" w:rsidRDefault="006C02F8" w:rsidP="006C02F8">
      <w:pPr>
        <w:pStyle w:val="3"/>
      </w:pPr>
      <w:bookmarkStart w:id="322" w:name="_Toc108085223"/>
      <w:del w:id="323" w:author="HW-1" w:date="2022-07-04T15:12:00Z">
        <w:r w:rsidDel="0090140F">
          <w:delText>5</w:delText>
        </w:r>
      </w:del>
      <w:ins w:id="324" w:author="HW-1" w:date="2022-07-04T15:12:00Z">
        <w:r w:rsidR="0090140F">
          <w:t>4</w:t>
        </w:r>
      </w:ins>
      <w:r>
        <w:t>.</w:t>
      </w:r>
      <w:r w:rsidR="00295F01">
        <w:t>1</w:t>
      </w:r>
      <w:r>
        <w:t>.2</w:t>
      </w:r>
      <w:r>
        <w:tab/>
        <w:t>Security threats</w:t>
      </w:r>
      <w:bookmarkEnd w:id="322"/>
    </w:p>
    <w:p w14:paraId="69826864" w14:textId="77777777" w:rsidR="0090140F" w:rsidRDefault="006C02F8" w:rsidP="006C02F8">
      <w:pPr>
        <w:rPr>
          <w:lang w:eastAsia="zh-CN"/>
        </w:rPr>
      </w:pPr>
      <w:del w:id="325" w:author="S3-221664" w:date="2022-07-04T15:20:00Z">
        <w:r w:rsidDel="0090140F">
          <w:rPr>
            <w:lang w:eastAsia="zh-CN"/>
          </w:rPr>
          <w:delText>Not applicable</w:delText>
        </w:r>
      </w:del>
      <w:ins w:id="326" w:author="S3-221664" w:date="2022-07-04T15:20:00Z">
        <w:r w:rsidR="0090140F" w:rsidRPr="0090140F">
          <w:rPr>
            <w:rStyle w:val="EditorsNoteCharChar"/>
          </w:rPr>
          <w:t>Editor's Note: This clause is expected to describe the security threats for each use case.</w:t>
        </w:r>
      </w:ins>
    </w:p>
    <w:p w14:paraId="4AEBA583" w14:textId="77777777" w:rsidR="006C02F8" w:rsidRDefault="006C02F8" w:rsidP="006C02F8">
      <w:pPr>
        <w:pStyle w:val="3"/>
      </w:pPr>
      <w:bookmarkStart w:id="327" w:name="_Toc108085224"/>
      <w:del w:id="328" w:author="HW-1" w:date="2022-07-04T15:12:00Z">
        <w:r w:rsidDel="0090140F">
          <w:delText>5</w:delText>
        </w:r>
      </w:del>
      <w:ins w:id="329" w:author="HW-1" w:date="2022-07-04T15:12:00Z">
        <w:r w:rsidR="0090140F">
          <w:t>4</w:t>
        </w:r>
      </w:ins>
      <w:r>
        <w:t>.</w:t>
      </w:r>
      <w:r w:rsidR="00295F01">
        <w:t>1</w:t>
      </w:r>
      <w:r>
        <w:t>.3</w:t>
      </w:r>
      <w:r>
        <w:tab/>
        <w:t>Potential requirements</w:t>
      </w:r>
      <w:bookmarkEnd w:id="327"/>
    </w:p>
    <w:p w14:paraId="4D39739F" w14:textId="77777777" w:rsidR="006C02F8" w:rsidRDefault="006C02F8" w:rsidP="006C02F8">
      <w:pPr>
        <w:rPr>
          <w:lang w:eastAsia="zh-CN"/>
        </w:rPr>
      </w:pPr>
      <w:r>
        <w:t xml:space="preserve">The </w:t>
      </w:r>
      <w:r>
        <w:rPr>
          <w:lang w:eastAsia="zh-CN"/>
        </w:rPr>
        <w:t xml:space="preserve">home network </w:t>
      </w:r>
      <w:r>
        <w:t>may be able to trigger a primary authentication</w:t>
      </w:r>
      <w:r>
        <w:rPr>
          <w:lang w:eastAsia="zh-CN"/>
        </w:rPr>
        <w:t>.</w:t>
      </w:r>
    </w:p>
    <w:p w14:paraId="30157D38" w14:textId="77777777" w:rsidR="006C02F8" w:rsidRDefault="006C02F8" w:rsidP="006C02F8">
      <w:pPr>
        <w:rPr>
          <w:ins w:id="330" w:author="S3-221664" w:date="2022-07-04T15:20:00Z"/>
        </w:rPr>
      </w:pPr>
      <w:r>
        <w:t>The messages in home network triggered primary authentication should be confidentiality protected, integrity protected</w:t>
      </w:r>
      <w:ins w:id="331" w:author="S3-221524" w:date="2022-07-04T15:23:00Z">
        <w:r w:rsidR="00D97A95">
          <w:t>,</w:t>
        </w:r>
      </w:ins>
      <w:r>
        <w:t xml:space="preserve"> and anti-replay protected.</w:t>
      </w:r>
    </w:p>
    <w:p w14:paraId="43719ABF" w14:textId="77777777" w:rsidR="0090140F" w:rsidRPr="0090140F" w:rsidRDefault="0090140F" w:rsidP="006C02F8">
      <w:ins w:id="332" w:author="S3-221664" w:date="2022-07-04T15:20:00Z">
        <w:r w:rsidRPr="0090140F">
          <w:t>Note: All the solutions will be evaluated specific to the use case in the Annex X of this present document.</w:t>
        </w:r>
      </w:ins>
    </w:p>
    <w:p w14:paraId="784A5D36" w14:textId="77777777" w:rsidR="006C02F8" w:rsidRDefault="006C02F8" w:rsidP="007F042E">
      <w:pPr>
        <w:pStyle w:val="2"/>
      </w:pPr>
      <w:bookmarkStart w:id="333" w:name="_Toc108085225"/>
      <w:del w:id="334" w:author="HW-1" w:date="2022-07-04T15:12:00Z">
        <w:r w:rsidDel="0090140F">
          <w:delText>5</w:delText>
        </w:r>
      </w:del>
      <w:ins w:id="335" w:author="HW-1" w:date="2022-07-04T15:12:00Z">
        <w:r w:rsidR="0090140F">
          <w:t>4</w:t>
        </w:r>
      </w:ins>
      <w:r>
        <w:t>.2</w:t>
      </w:r>
      <w:r>
        <w:tab/>
        <w:t xml:space="preserve">Key Issue #2: </w:t>
      </w:r>
      <w:r>
        <w:rPr>
          <w:lang w:eastAsia="zh-CN"/>
        </w:rPr>
        <w:t>Signalling overload due to running the primary authentication for Kaf refresh</w:t>
      </w:r>
      <w:bookmarkEnd w:id="333"/>
      <w:r>
        <w:t xml:space="preserve">  </w:t>
      </w:r>
    </w:p>
    <w:p w14:paraId="57E6D9ED" w14:textId="77777777" w:rsidR="006C02F8" w:rsidRDefault="006C02F8" w:rsidP="007F042E">
      <w:pPr>
        <w:pStyle w:val="3"/>
      </w:pPr>
      <w:bookmarkStart w:id="336" w:name="_Toc108085226"/>
      <w:del w:id="337" w:author="HW-1" w:date="2022-07-04T15:12:00Z">
        <w:r w:rsidDel="0090140F">
          <w:delText>5</w:delText>
        </w:r>
      </w:del>
      <w:ins w:id="338" w:author="HW-1" w:date="2022-07-04T15:12:00Z">
        <w:r w:rsidR="0090140F">
          <w:t>4</w:t>
        </w:r>
      </w:ins>
      <w:r>
        <w:t>.2.1</w:t>
      </w:r>
      <w:r>
        <w:tab/>
        <w:t>Issue details</w:t>
      </w:r>
      <w:bookmarkEnd w:id="336"/>
    </w:p>
    <w:p w14:paraId="4E4335EF" w14:textId="77777777" w:rsidR="006C02F8" w:rsidRDefault="006C02F8" w:rsidP="006C02F8">
      <w:pPr>
        <w:jc w:val="both"/>
        <w:rPr>
          <w:rFonts w:eastAsia="宋体" w:cs="Arial"/>
        </w:rPr>
      </w:pPr>
      <w:r>
        <w:rPr>
          <w:color w:val="000000"/>
        </w:rPr>
        <w:t>The current 33.501[</w:t>
      </w:r>
      <w:r w:rsidR="00D34E11">
        <w:rPr>
          <w:color w:val="000000"/>
        </w:rPr>
        <w:t>3</w:t>
      </w:r>
      <w:r>
        <w:rPr>
          <w:color w:val="000000"/>
        </w:rPr>
        <w:t>]v17.3,0 doesn’t consider the scenario where the provisioned key K</w:t>
      </w:r>
      <w:r>
        <w:rPr>
          <w:color w:val="000000"/>
          <w:sz w:val="14"/>
          <w:szCs w:val="14"/>
        </w:rPr>
        <w:t>AF</w:t>
      </w:r>
      <w:r>
        <w:rPr>
          <w:color w:val="000000"/>
        </w:rPr>
        <w:t xml:space="preserve"> expires in trusted or untrusted AF for the AKMA usecase, then how to renew the keys. </w:t>
      </w:r>
      <w:del w:id="339" w:author="S3-221524" w:date="2022-07-04T15:23:00Z">
        <w:r w:rsidDel="00D97A95">
          <w:rPr>
            <w:color w:val="000000"/>
          </w:rPr>
          <w:delText>I</w:delText>
        </w:r>
      </w:del>
      <w:ins w:id="340" w:author="S3-221524" w:date="2022-07-04T15:23:00Z">
        <w:r w:rsidR="00D97A95">
          <w:rPr>
            <w:color w:val="000000"/>
          </w:rPr>
          <w:t>i</w:t>
        </w:r>
      </w:ins>
      <w:r>
        <w:rPr>
          <w:color w:val="000000"/>
        </w:rPr>
        <w:t xml:space="preserve">.e., via primary authentication. It </w:t>
      </w:r>
      <w:proofErr w:type="gramStart"/>
      <w:r>
        <w:rPr>
          <w:color w:val="000000"/>
        </w:rPr>
        <w:t>is  a</w:t>
      </w:r>
      <w:proofErr w:type="gramEnd"/>
      <w:r>
        <w:rPr>
          <w:color w:val="000000"/>
        </w:rPr>
        <w:t xml:space="preserve"> leftover issue and is going to addressed i</w:t>
      </w:r>
      <w:r w:rsidRPr="00295F01">
        <w:t xml:space="preserve">n </w:t>
      </w:r>
      <w:hyperlink r:id="rId11" w:history="1">
        <w:r w:rsidRPr="00295F01">
          <w:rPr>
            <w:rStyle w:val="a8"/>
            <w:rFonts w:cs="Arial"/>
            <w:bCs/>
            <w:color w:val="auto"/>
            <w:szCs w:val="16"/>
          </w:rPr>
          <w:t>S3-220538</w:t>
        </w:r>
      </w:hyperlink>
      <w:r w:rsidRPr="00295F01">
        <w:rPr>
          <w:rFonts w:cs="Arial"/>
        </w:rPr>
        <w:t xml:space="preserve"> </w:t>
      </w:r>
      <w:r>
        <w:rPr>
          <w:rFonts w:cs="Arial"/>
        </w:rPr>
        <w:t>with following objectives.</w:t>
      </w:r>
      <w:r>
        <w:rPr>
          <w:rFonts w:ascii="Calibri" w:hAnsi="Calibri" w:cs="Calibri"/>
          <w:i/>
          <w:iCs/>
          <w:color w:val="4472C4"/>
          <w:szCs w:val="22"/>
          <w:lang w:val="en-IN"/>
        </w:rPr>
        <w:t xml:space="preserve"> </w:t>
      </w:r>
      <w:r>
        <w:rPr>
          <w:rFonts w:cs="Arial"/>
        </w:rPr>
        <w:t>“</w:t>
      </w:r>
      <w:del w:id="341" w:author="S3-221524" w:date="2022-07-04T15:23:00Z">
        <w:r w:rsidDel="00D97A95">
          <w:rPr>
            <w:rFonts w:cs="Arial"/>
          </w:rPr>
          <w:delText xml:space="preserve"> </w:delText>
        </w:r>
      </w:del>
      <w:r w:rsidRPr="006C02F8">
        <w:rPr>
          <w:rFonts w:cs="Arial"/>
          <w:i/>
          <w:iCs/>
        </w:rPr>
        <w:t xml:space="preserve">It is desirable for the HN to be able to trigger primary authentication. This study is proposed to investigate the support </w:t>
      </w:r>
      <w:ins w:id="342" w:author="S3-221524" w:date="2022-07-04T15:23:00Z">
        <w:r w:rsidR="00D97A95">
          <w:rPr>
            <w:rFonts w:cs="Arial"/>
            <w:i/>
            <w:iCs/>
          </w:rPr>
          <w:t xml:space="preserve">of </w:t>
        </w:r>
      </w:ins>
      <w:r w:rsidRPr="006C02F8">
        <w:rPr>
          <w:rFonts w:cs="Arial"/>
          <w:i/>
          <w:iCs/>
        </w:rPr>
        <w:t>such a capability in 5GS. This study can provide home network control and address issues but not limit to</w:t>
      </w:r>
      <w:del w:id="343" w:author="S3-221524" w:date="2022-07-04T15:23:00Z">
        <w:r w:rsidRPr="006C02F8" w:rsidDel="00D97A95">
          <w:rPr>
            <w:rFonts w:cs="Arial"/>
            <w:i/>
            <w:iCs/>
          </w:rPr>
          <w:delText xml:space="preserve"> </w:delText>
        </w:r>
      </w:del>
      <w:r w:rsidRPr="006C02F8">
        <w:rPr>
          <w:rFonts w:cs="Arial"/>
          <w:i/>
          <w:iCs/>
        </w:rPr>
        <w:t xml:space="preserve">, for </w:t>
      </w:r>
      <w:proofErr w:type="gramStart"/>
      <w:r w:rsidRPr="006C02F8">
        <w:rPr>
          <w:rFonts w:cs="Arial"/>
          <w:i/>
          <w:iCs/>
        </w:rPr>
        <w:t>example ,</w:t>
      </w:r>
      <w:proofErr w:type="gramEnd"/>
      <w:r w:rsidRPr="006C02F8">
        <w:rPr>
          <w:rFonts w:cs="Arial"/>
          <w:i/>
          <w:iCs/>
        </w:rPr>
        <w:t xml:space="preserve"> UPU/SoR COUNT wrap around, refresh of K</w:t>
      </w:r>
      <w:r w:rsidRPr="006C02F8">
        <w:rPr>
          <w:rFonts w:cs="Arial"/>
          <w:i/>
          <w:iCs/>
          <w:sz w:val="16"/>
          <w:szCs w:val="16"/>
        </w:rPr>
        <w:t>AUSF</w:t>
      </w:r>
      <w:ins w:id="344" w:author="S3-221524" w:date="2022-07-04T15:23:00Z">
        <w:r w:rsidR="00D97A95">
          <w:rPr>
            <w:rFonts w:cs="Arial"/>
          </w:rPr>
          <w:t>’’</w:t>
        </w:r>
      </w:ins>
      <w:del w:id="345" w:author="S3-221524" w:date="2022-07-04T15:23:00Z">
        <w:r w:rsidDel="00D97A95">
          <w:rPr>
            <w:rFonts w:cs="Arial"/>
          </w:rPr>
          <w:delText>“</w:delText>
        </w:r>
      </w:del>
      <w:r>
        <w:rPr>
          <w:rFonts w:cs="Arial"/>
        </w:rPr>
        <w:t xml:space="preserve">. </w:t>
      </w:r>
    </w:p>
    <w:p w14:paraId="0378EDB1" w14:textId="77777777" w:rsidR="006C02F8" w:rsidRDefault="006C02F8" w:rsidP="006C02F8">
      <w:pPr>
        <w:jc w:val="both"/>
      </w:pPr>
      <w:r>
        <w:t xml:space="preserve">If AF is allowed to request the 5G core to perform primary reauthentication, then there may be multiple primary </w:t>
      </w:r>
      <w:proofErr w:type="spellStart"/>
      <w:r>
        <w:t>reauthenti</w:t>
      </w:r>
      <w:ins w:id="346" w:author="S3-221524" w:date="2022-07-04T15:23:00Z">
        <w:r w:rsidR="00D97A95">
          <w:t>c</w:t>
        </w:r>
      </w:ins>
      <w:r>
        <w:t>ations</w:t>
      </w:r>
      <w:proofErr w:type="spellEnd"/>
      <w:r>
        <w:t xml:space="preserve"> because of multiple AFs being involved with the UE. Multiple primary authentications may also result in an energy drain at the UEs.</w:t>
      </w:r>
    </w:p>
    <w:p w14:paraId="514346F0" w14:textId="77777777" w:rsidR="006C02F8" w:rsidRDefault="006C02F8" w:rsidP="006C02F8">
      <w:r>
        <w:rPr>
          <w:lang w:eastAsia="zh-CN"/>
        </w:rPr>
        <w:t xml:space="preserve">And these multiple primary authentications obviously lead to </w:t>
      </w:r>
      <w:proofErr w:type="spellStart"/>
      <w:r>
        <w:rPr>
          <w:lang w:eastAsia="zh-CN"/>
        </w:rPr>
        <w:t>signaling</w:t>
      </w:r>
      <w:proofErr w:type="spellEnd"/>
      <w:r>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77777777" w:rsidR="006C02F8" w:rsidRDefault="006C02F8" w:rsidP="007F042E">
      <w:pPr>
        <w:pStyle w:val="3"/>
      </w:pPr>
      <w:bookmarkStart w:id="347" w:name="_Toc108085227"/>
      <w:del w:id="348" w:author="HW-1" w:date="2022-07-04T15:12:00Z">
        <w:r w:rsidDel="0090140F">
          <w:lastRenderedPageBreak/>
          <w:delText>5</w:delText>
        </w:r>
      </w:del>
      <w:ins w:id="349" w:author="HW-1" w:date="2022-07-04T15:12:00Z">
        <w:r w:rsidR="0090140F">
          <w:t>4</w:t>
        </w:r>
      </w:ins>
      <w:r>
        <w:t>.</w:t>
      </w:r>
      <w:r w:rsidR="007F042E">
        <w:t>2</w:t>
      </w:r>
      <w:r>
        <w:t>.2</w:t>
      </w:r>
      <w:r>
        <w:tab/>
        <w:t>Security Threats</w:t>
      </w:r>
      <w:bookmarkEnd w:id="347"/>
    </w:p>
    <w:p w14:paraId="6DD11B65" w14:textId="77777777" w:rsidR="006C02F8" w:rsidRDefault="006C02F8" w:rsidP="006C02F8">
      <w:pPr>
        <w:rPr>
          <w:rFonts w:eastAsia="Times New Roman"/>
        </w:rPr>
      </w:pPr>
      <w:r>
        <w:rPr>
          <w:lang w:eastAsia="zh-CN"/>
        </w:rPr>
        <w:t xml:space="preserve">If the UDM or the AUSF handles the request for primary authentication every time without determining and if the more than one request is received in a very short of period, the </w:t>
      </w:r>
      <w:proofErr w:type="spellStart"/>
      <w:r>
        <w:rPr>
          <w:lang w:eastAsia="zh-CN"/>
        </w:rPr>
        <w:t>signaling</w:t>
      </w:r>
      <w:proofErr w:type="spellEnd"/>
      <w:r>
        <w:rPr>
          <w:lang w:eastAsia="zh-CN"/>
        </w:rPr>
        <w:t xml:space="preserve"> overhead inside 5GC may happen</w:t>
      </w:r>
    </w:p>
    <w:p w14:paraId="0A14D174" w14:textId="77777777" w:rsidR="006C02F8" w:rsidRPr="00295F01" w:rsidRDefault="006C02F8" w:rsidP="007F042E">
      <w:pPr>
        <w:pStyle w:val="3"/>
      </w:pPr>
      <w:bookmarkStart w:id="350" w:name="_Toc108085228"/>
      <w:del w:id="351" w:author="HW-1" w:date="2022-07-04T15:12:00Z">
        <w:r w:rsidDel="0090140F">
          <w:delText>5</w:delText>
        </w:r>
      </w:del>
      <w:ins w:id="352" w:author="HW-1" w:date="2022-07-04T15:12:00Z">
        <w:r w:rsidR="0090140F">
          <w:t>4</w:t>
        </w:r>
      </w:ins>
      <w:r>
        <w:t>.</w:t>
      </w:r>
      <w:r w:rsidR="007F042E">
        <w:t>2</w:t>
      </w:r>
      <w:r>
        <w:t>.3</w:t>
      </w:r>
      <w:r>
        <w:tab/>
        <w:t>Potential security requirements</w:t>
      </w:r>
      <w:bookmarkEnd w:id="350"/>
    </w:p>
    <w:p w14:paraId="5BB40803" w14:textId="77777777" w:rsidR="006C02F8" w:rsidRDefault="006C02F8" w:rsidP="006C02F8">
      <w:pPr>
        <w:rPr>
          <w:i/>
          <w:sz w:val="40"/>
          <w:szCs w:val="40"/>
        </w:rPr>
      </w:pPr>
      <w:r>
        <w:rPr>
          <w:lang w:eastAsia="zh-CN"/>
        </w:rPr>
        <w:t xml:space="preserve">The 5GS </w:t>
      </w:r>
      <w:r w:rsidRPr="00295F01">
        <w:rPr>
          <w:lang w:eastAsia="zh-CN"/>
        </w:rPr>
        <w:t>may r</w:t>
      </w:r>
      <w:r>
        <w:rPr>
          <w:lang w:eastAsia="zh-CN"/>
        </w:rPr>
        <w:t xml:space="preserve">educe the impact on the </w:t>
      </w:r>
      <w:proofErr w:type="spellStart"/>
      <w:r>
        <w:rPr>
          <w:lang w:eastAsia="zh-CN"/>
        </w:rPr>
        <w:t>signaling</w:t>
      </w:r>
      <w:proofErr w:type="spellEnd"/>
      <w:r>
        <w:rPr>
          <w:lang w:eastAsia="zh-CN"/>
        </w:rPr>
        <w:t xml:space="preserve"> overhead when Home Network triggered authentication is supported.</w:t>
      </w:r>
    </w:p>
    <w:p w14:paraId="24A42FC3" w14:textId="77777777" w:rsidR="006C02F8" w:rsidRPr="006C02F8" w:rsidRDefault="006C02F8" w:rsidP="006C02F8"/>
    <w:p w14:paraId="49C9090E" w14:textId="77777777" w:rsidR="00E7435B" w:rsidRDefault="00E7435B" w:rsidP="00E7435B">
      <w:pPr>
        <w:pStyle w:val="2"/>
      </w:pPr>
      <w:bookmarkStart w:id="353" w:name="_Toc513475447"/>
      <w:bookmarkStart w:id="354" w:name="_Toc48930863"/>
      <w:bookmarkStart w:id="355" w:name="_Toc49376112"/>
      <w:bookmarkStart w:id="356" w:name="_Toc56501565"/>
      <w:bookmarkStart w:id="357" w:name="_Toc108085229"/>
      <w:del w:id="358" w:author="HW-1" w:date="2022-07-04T15:13:00Z">
        <w:r w:rsidDel="0090140F">
          <w:delText>5</w:delText>
        </w:r>
      </w:del>
      <w:ins w:id="359" w:author="HW-1" w:date="2022-07-04T15:13:00Z">
        <w:r w:rsidR="0090140F">
          <w:t>4</w:t>
        </w:r>
      </w:ins>
      <w:r>
        <w:t>.X</w:t>
      </w:r>
      <w:r>
        <w:tab/>
        <w:t>Key Issue #X: &lt;Key Issue Name&gt;</w:t>
      </w:r>
      <w:bookmarkEnd w:id="353"/>
      <w:bookmarkEnd w:id="354"/>
      <w:bookmarkEnd w:id="355"/>
      <w:bookmarkEnd w:id="356"/>
      <w:bookmarkEnd w:id="357"/>
    </w:p>
    <w:p w14:paraId="406D4749" w14:textId="77777777" w:rsidR="00E7435B" w:rsidRDefault="007942FC" w:rsidP="00E7435B">
      <w:pPr>
        <w:pStyle w:val="3"/>
      </w:pPr>
      <w:bookmarkStart w:id="360" w:name="_Toc513475448"/>
      <w:bookmarkStart w:id="361" w:name="_Toc48930864"/>
      <w:bookmarkStart w:id="362" w:name="_Toc49376113"/>
      <w:bookmarkStart w:id="363" w:name="_Toc56501566"/>
      <w:bookmarkStart w:id="364" w:name="_Toc108085230"/>
      <w:del w:id="365" w:author="HW-1" w:date="2022-07-04T15:13:00Z">
        <w:r w:rsidDel="0090140F">
          <w:delText>5</w:delText>
        </w:r>
      </w:del>
      <w:ins w:id="366" w:author="HW-1" w:date="2022-07-04T15:13:00Z">
        <w:r w:rsidR="0090140F">
          <w:t>4</w:t>
        </w:r>
      </w:ins>
      <w:r>
        <w:t>.X.1</w:t>
      </w:r>
      <w:r>
        <w:tab/>
        <w:t>Key issue</w:t>
      </w:r>
      <w:r>
        <w:rPr>
          <w:rFonts w:hint="eastAsia"/>
          <w:lang w:eastAsia="zh-CN"/>
        </w:rPr>
        <w:t xml:space="preserve"> </w:t>
      </w:r>
      <w:r w:rsidR="00E7435B">
        <w:t>details</w:t>
      </w:r>
      <w:bookmarkEnd w:id="360"/>
      <w:bookmarkEnd w:id="361"/>
      <w:bookmarkEnd w:id="362"/>
      <w:bookmarkEnd w:id="363"/>
      <w:bookmarkEnd w:id="364"/>
    </w:p>
    <w:p w14:paraId="3B549642" w14:textId="77777777" w:rsidR="00E7435B" w:rsidRDefault="00E7435B" w:rsidP="00E7435B">
      <w:pPr>
        <w:pStyle w:val="3"/>
      </w:pPr>
      <w:bookmarkStart w:id="367" w:name="_Toc513475449"/>
      <w:bookmarkStart w:id="368" w:name="_Toc48930865"/>
      <w:bookmarkStart w:id="369" w:name="_Toc49376114"/>
      <w:bookmarkStart w:id="370" w:name="_Toc56501567"/>
      <w:bookmarkStart w:id="371" w:name="_Toc108085231"/>
      <w:del w:id="372" w:author="HW-1" w:date="2022-07-04T15:13:00Z">
        <w:r w:rsidDel="0090140F">
          <w:delText>5</w:delText>
        </w:r>
      </w:del>
      <w:ins w:id="373" w:author="HW-1" w:date="2022-07-04T15:13:00Z">
        <w:r w:rsidR="0090140F">
          <w:t>4</w:t>
        </w:r>
      </w:ins>
      <w:r>
        <w:t>.X.2</w:t>
      </w:r>
      <w:r>
        <w:tab/>
        <w:t>Security threats</w:t>
      </w:r>
      <w:bookmarkEnd w:id="367"/>
      <w:bookmarkEnd w:id="368"/>
      <w:bookmarkEnd w:id="369"/>
      <w:bookmarkEnd w:id="370"/>
      <w:bookmarkEnd w:id="371"/>
    </w:p>
    <w:p w14:paraId="37153A8B" w14:textId="77777777" w:rsidR="00E7435B" w:rsidRPr="001039BD" w:rsidRDefault="00E7435B" w:rsidP="00E7435B">
      <w:pPr>
        <w:pStyle w:val="3"/>
      </w:pPr>
      <w:bookmarkStart w:id="374" w:name="_Toc513475450"/>
      <w:bookmarkStart w:id="375" w:name="_Toc48930866"/>
      <w:bookmarkStart w:id="376" w:name="_Toc49376115"/>
      <w:bookmarkStart w:id="377" w:name="_Toc56501568"/>
      <w:bookmarkStart w:id="378" w:name="_Toc108085232"/>
      <w:del w:id="379" w:author="HW-1" w:date="2022-07-04T15:13:00Z">
        <w:r w:rsidDel="0090140F">
          <w:delText>5</w:delText>
        </w:r>
      </w:del>
      <w:ins w:id="380" w:author="HW-1" w:date="2022-07-04T15:13:00Z">
        <w:r w:rsidR="0090140F">
          <w:t>4</w:t>
        </w:r>
      </w:ins>
      <w:r>
        <w:t>.X.3</w:t>
      </w:r>
      <w:r>
        <w:tab/>
        <w:t>Potential security requirements</w:t>
      </w:r>
      <w:bookmarkEnd w:id="374"/>
      <w:bookmarkEnd w:id="375"/>
      <w:bookmarkEnd w:id="376"/>
      <w:bookmarkEnd w:id="377"/>
      <w:bookmarkEnd w:id="378"/>
    </w:p>
    <w:p w14:paraId="4473B4CC" w14:textId="77777777" w:rsidR="00E7435B" w:rsidRDefault="00E7435B" w:rsidP="00E7435B">
      <w:pPr>
        <w:pStyle w:val="EditorsNote"/>
      </w:pPr>
    </w:p>
    <w:p w14:paraId="25EBC8D5" w14:textId="77777777" w:rsidR="004A0D3A" w:rsidRDefault="004A0D3A" w:rsidP="004A0D3A">
      <w:pPr>
        <w:pStyle w:val="1"/>
      </w:pPr>
      <w:bookmarkStart w:id="381" w:name="_Toc108085233"/>
      <w:del w:id="382" w:author="HW-1" w:date="2022-07-04T15:14:00Z">
        <w:r w:rsidDel="0090140F">
          <w:delText>6</w:delText>
        </w:r>
      </w:del>
      <w:ins w:id="383" w:author="HW-1" w:date="2022-07-04T15:14:00Z">
        <w:r w:rsidR="0090140F">
          <w:t>5</w:t>
        </w:r>
      </w:ins>
      <w:r>
        <w:tab/>
        <w:t>Solutions</w:t>
      </w:r>
      <w:bookmarkEnd w:id="381"/>
    </w:p>
    <w:p w14:paraId="61845B3C" w14:textId="77777777" w:rsidR="004A0D3A" w:rsidRPr="008040EA" w:rsidRDefault="004A0D3A" w:rsidP="004A0D3A">
      <w:pPr>
        <w:pStyle w:val="EditorsNote"/>
      </w:pPr>
      <w:r>
        <w:t>Editor’s Note: This clause contains the proposed solutions addressing the identified key issues.</w:t>
      </w:r>
    </w:p>
    <w:p w14:paraId="2DACEE0E" w14:textId="77777777" w:rsidR="0090140F" w:rsidRDefault="0090140F" w:rsidP="0090140F">
      <w:pPr>
        <w:pStyle w:val="2"/>
        <w:rPr>
          <w:ins w:id="384" w:author="HW-1" w:date="2022-07-04T15:14:00Z"/>
          <w:lang w:eastAsia="zh-CN"/>
        </w:rPr>
      </w:pPr>
      <w:bookmarkStart w:id="385" w:name="_Toc108085234"/>
      <w:bookmarkStart w:id="386" w:name="_Toc513475452"/>
      <w:bookmarkStart w:id="387" w:name="_Toc48930869"/>
      <w:bookmarkStart w:id="388" w:name="_Toc49376118"/>
      <w:bookmarkStart w:id="389" w:name="_Toc56501632"/>
      <w:ins w:id="390" w:author="HW-1" w:date="2022-07-04T15:14:00Z">
        <w:r>
          <w:t xml:space="preserve">5.1 </w:t>
        </w:r>
        <w:r>
          <w:rPr>
            <w:lang w:eastAsia="zh-CN"/>
          </w:rPr>
          <w:t>Mapping of Solutions to Key Issues</w:t>
        </w:r>
        <w:bookmarkEnd w:id="385"/>
        <w:r>
          <w:rPr>
            <w:lang w:eastAsia="zh-CN"/>
          </w:rPr>
          <w:t xml:space="preserve"> </w:t>
        </w:r>
      </w:ins>
    </w:p>
    <w:p w14:paraId="5E356015" w14:textId="77777777" w:rsidR="0090140F" w:rsidRDefault="0090140F" w:rsidP="0090140F">
      <w:pPr>
        <w:pStyle w:val="TH"/>
        <w:rPr>
          <w:ins w:id="391" w:author="HW-1" w:date="2022-07-04T15:14:00Z"/>
          <w:lang w:eastAsia="zh-CN"/>
        </w:rPr>
      </w:pPr>
      <w:ins w:id="392" w:author="HW-1" w:date="2022-07-04T15:14:00Z">
        <w:r>
          <w:rPr>
            <w:lang w:eastAsia="zh-CN"/>
          </w:rPr>
          <w:t>Table 5.0-1: Mapping table</w:t>
        </w:r>
      </w:ins>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14:paraId="795B784D" w14:textId="77777777" w:rsidTr="00D97A95">
        <w:trPr>
          <w:trHeight w:val="207"/>
          <w:jc w:val="center"/>
          <w:ins w:id="393" w:author="HW-1" w:date="2022-07-04T15:14:00Z"/>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Default="0090140F">
            <w:pPr>
              <w:pStyle w:val="TAH"/>
              <w:rPr>
                <w:ins w:id="394" w:author="HW-1" w:date="2022-07-04T15:14:00Z"/>
              </w:rPr>
            </w:pPr>
          </w:p>
        </w:tc>
        <w:tc>
          <w:tcPr>
            <w:tcW w:w="2159" w:type="dxa"/>
            <w:tcBorders>
              <w:top w:val="single" w:sz="4" w:space="0" w:color="auto"/>
              <w:left w:val="single" w:sz="4" w:space="0" w:color="auto"/>
              <w:bottom w:val="single" w:sz="4" w:space="0" w:color="auto"/>
              <w:right w:val="single" w:sz="4" w:space="0" w:color="auto"/>
            </w:tcBorders>
            <w:hideMark/>
          </w:tcPr>
          <w:p w14:paraId="519918DB" w14:textId="77777777" w:rsidR="0090140F" w:rsidRDefault="0090140F">
            <w:pPr>
              <w:pStyle w:val="TAH"/>
              <w:rPr>
                <w:ins w:id="395" w:author="HW-1" w:date="2022-07-04T15:14:00Z"/>
              </w:rPr>
            </w:pPr>
            <w:ins w:id="396" w:author="HW-1" w:date="2022-07-04T15:14:00Z">
              <w:r>
                <w:t>Key Issues</w:t>
              </w:r>
            </w:ins>
          </w:p>
        </w:tc>
      </w:tr>
      <w:tr w:rsidR="0090140F" w14:paraId="67DE2508" w14:textId="77777777" w:rsidTr="00D97A95">
        <w:trPr>
          <w:trHeight w:val="207"/>
          <w:jc w:val="center"/>
          <w:ins w:id="397" w:author="HW-1" w:date="2022-07-04T15:14:00Z"/>
        </w:trPr>
        <w:tc>
          <w:tcPr>
            <w:tcW w:w="1036" w:type="dxa"/>
            <w:tcBorders>
              <w:top w:val="single" w:sz="4" w:space="0" w:color="auto"/>
              <w:left w:val="single" w:sz="4" w:space="0" w:color="auto"/>
              <w:bottom w:val="single" w:sz="4" w:space="0" w:color="auto"/>
              <w:right w:val="single" w:sz="4" w:space="0" w:color="auto"/>
            </w:tcBorders>
            <w:hideMark/>
          </w:tcPr>
          <w:p w14:paraId="45230DA5" w14:textId="77777777" w:rsidR="0090140F" w:rsidRDefault="0090140F">
            <w:pPr>
              <w:pStyle w:val="TAH"/>
              <w:rPr>
                <w:ins w:id="398" w:author="HW-1" w:date="2022-07-04T15:14:00Z"/>
              </w:rPr>
            </w:pPr>
            <w:ins w:id="399" w:author="HW-1" w:date="2022-07-04T15:14:00Z">
              <w:r>
                <w:t>Solutions</w:t>
              </w:r>
            </w:ins>
          </w:p>
        </w:tc>
        <w:tc>
          <w:tcPr>
            <w:tcW w:w="2159" w:type="dxa"/>
            <w:tcBorders>
              <w:top w:val="single" w:sz="4" w:space="0" w:color="auto"/>
              <w:left w:val="single" w:sz="4" w:space="0" w:color="auto"/>
              <w:bottom w:val="single" w:sz="4" w:space="0" w:color="auto"/>
              <w:right w:val="single" w:sz="4" w:space="0" w:color="auto"/>
            </w:tcBorders>
            <w:hideMark/>
          </w:tcPr>
          <w:p w14:paraId="6CCF4D87" w14:textId="77777777" w:rsidR="0090140F" w:rsidRDefault="0090140F">
            <w:pPr>
              <w:pStyle w:val="TAH"/>
              <w:rPr>
                <w:ins w:id="400" w:author="HW-1" w:date="2022-07-04T15:14:00Z"/>
                <w:lang w:eastAsia="zh-CN"/>
              </w:rPr>
            </w:pPr>
            <w:ins w:id="401" w:author="HW-1" w:date="2022-07-04T15:14:00Z">
              <w:r>
                <w:rPr>
                  <w:lang w:eastAsia="zh-CN"/>
                </w:rPr>
                <w:t>X</w:t>
              </w:r>
            </w:ins>
          </w:p>
        </w:tc>
      </w:tr>
      <w:tr w:rsidR="0090140F" w14:paraId="5CBEDFAB" w14:textId="77777777" w:rsidTr="00D97A95">
        <w:trPr>
          <w:trHeight w:val="207"/>
          <w:jc w:val="center"/>
          <w:ins w:id="402" w:author="HW-1" w:date="2022-07-04T15:14:00Z"/>
        </w:trPr>
        <w:tc>
          <w:tcPr>
            <w:tcW w:w="1036" w:type="dxa"/>
            <w:tcBorders>
              <w:top w:val="single" w:sz="4" w:space="0" w:color="auto"/>
              <w:left w:val="single" w:sz="4" w:space="0" w:color="auto"/>
              <w:bottom w:val="single" w:sz="4" w:space="0" w:color="auto"/>
              <w:right w:val="single" w:sz="4" w:space="0" w:color="auto"/>
            </w:tcBorders>
            <w:hideMark/>
          </w:tcPr>
          <w:p w14:paraId="503FA0D0" w14:textId="77777777" w:rsidR="0090140F" w:rsidRDefault="0090140F">
            <w:pPr>
              <w:pStyle w:val="TAH"/>
              <w:rPr>
                <w:ins w:id="403" w:author="HW-1" w:date="2022-07-04T15:14:00Z"/>
              </w:rPr>
            </w:pPr>
            <w:ins w:id="404" w:author="HW-1" w:date="2022-07-04T15:14:00Z">
              <w:r>
                <w:t>Y</w:t>
              </w:r>
            </w:ins>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Default="0090140F">
            <w:pPr>
              <w:pStyle w:val="TAC"/>
              <w:rPr>
                <w:ins w:id="405" w:author="HW-1" w:date="2022-07-04T15:14:00Z"/>
              </w:rPr>
            </w:pPr>
          </w:p>
        </w:tc>
      </w:tr>
    </w:tbl>
    <w:p w14:paraId="2197873A" w14:textId="77777777" w:rsidR="00D97A95" w:rsidRDefault="00A37387" w:rsidP="00D97A95">
      <w:pPr>
        <w:keepNext/>
        <w:keepLines/>
        <w:overflowPunct w:val="0"/>
        <w:autoSpaceDE w:val="0"/>
        <w:autoSpaceDN w:val="0"/>
        <w:adjustRightInd w:val="0"/>
        <w:spacing w:before="180"/>
        <w:ind w:left="1134" w:hanging="1134"/>
        <w:textAlignment w:val="baseline"/>
        <w:outlineLvl w:val="1"/>
        <w:rPr>
          <w:ins w:id="406" w:author="S3-221353-r5" w:date="2022-07-04T15:25:00Z"/>
          <w:rFonts w:ascii="Arial" w:hAnsi="Arial"/>
          <w:sz w:val="32"/>
        </w:rPr>
      </w:pPr>
      <w:ins w:id="407" w:author="S3-221353-r5" w:date="2022-07-04T16:18:00Z">
        <w:r>
          <w:rPr>
            <w:rFonts w:ascii="Arial" w:hAnsi="Arial"/>
            <w:sz w:val="32"/>
            <w:highlight w:val="yellow"/>
          </w:rPr>
          <w:t>5</w:t>
        </w:r>
      </w:ins>
      <w:ins w:id="408" w:author="S3-221353-r5" w:date="2022-07-04T15:25:00Z">
        <w:r w:rsidR="00D97A95">
          <w:rPr>
            <w:rFonts w:ascii="Arial" w:hAnsi="Arial"/>
            <w:sz w:val="32"/>
            <w:highlight w:val="yellow"/>
          </w:rPr>
          <w:t>.1</w:t>
        </w:r>
        <w:r w:rsidR="00D97A95">
          <w:rPr>
            <w:rFonts w:ascii="Arial" w:hAnsi="Arial"/>
            <w:sz w:val="32"/>
          </w:rPr>
          <w:tab/>
          <w:t>Solution #1: HN triggering primary authentication for various scenarios</w:t>
        </w:r>
      </w:ins>
    </w:p>
    <w:p w14:paraId="4D2B8952" w14:textId="77777777" w:rsidR="00D97A95" w:rsidRDefault="00A37387" w:rsidP="00D97A95">
      <w:pPr>
        <w:keepNext/>
        <w:keepLines/>
        <w:overflowPunct w:val="0"/>
        <w:autoSpaceDE w:val="0"/>
        <w:autoSpaceDN w:val="0"/>
        <w:adjustRightInd w:val="0"/>
        <w:spacing w:before="120"/>
        <w:ind w:left="1134" w:hanging="1134"/>
        <w:textAlignment w:val="baseline"/>
        <w:outlineLvl w:val="2"/>
        <w:rPr>
          <w:ins w:id="409" w:author="S3-221353-r5" w:date="2022-07-04T15:25:00Z"/>
          <w:rFonts w:ascii="Arial" w:hAnsi="Arial"/>
          <w:sz w:val="28"/>
        </w:rPr>
      </w:pPr>
      <w:ins w:id="410" w:author="S3-221353-r5" w:date="2022-07-04T16:18:00Z">
        <w:r>
          <w:rPr>
            <w:rFonts w:ascii="Arial" w:hAnsi="Arial"/>
            <w:sz w:val="28"/>
          </w:rPr>
          <w:t>5</w:t>
        </w:r>
      </w:ins>
      <w:ins w:id="411" w:author="S3-221353-r5" w:date="2022-07-04T15:25:00Z">
        <w:r w:rsidR="00D97A95">
          <w:rPr>
            <w:rFonts w:ascii="Arial" w:hAnsi="Arial"/>
            <w:sz w:val="28"/>
          </w:rPr>
          <w:t>.</w:t>
        </w:r>
        <w:r w:rsidR="00D97A95">
          <w:rPr>
            <w:rFonts w:ascii="Arial" w:hAnsi="Arial"/>
            <w:sz w:val="28"/>
            <w:highlight w:val="yellow"/>
          </w:rPr>
          <w:t>1</w:t>
        </w:r>
        <w:r w:rsidR="00D97A95">
          <w:rPr>
            <w:rFonts w:ascii="Arial" w:hAnsi="Arial"/>
            <w:sz w:val="28"/>
          </w:rPr>
          <w:t>.1</w:t>
        </w:r>
        <w:r w:rsidR="00D97A95">
          <w:rPr>
            <w:rFonts w:ascii="Arial" w:hAnsi="Arial"/>
            <w:sz w:val="28"/>
          </w:rPr>
          <w:tab/>
          <w:t>Introduction</w:t>
        </w:r>
      </w:ins>
    </w:p>
    <w:p w14:paraId="1A3FF30C" w14:textId="77777777" w:rsidR="00D97A95" w:rsidRDefault="00D97A95" w:rsidP="00D97A95">
      <w:pPr>
        <w:rPr>
          <w:ins w:id="412" w:author="S3-221353-r5" w:date="2022-07-04T15:25:00Z"/>
        </w:rPr>
      </w:pPr>
      <w:ins w:id="413" w:author="S3-221353-r5" w:date="2022-07-04T15:25:00Z">
        <w:r>
          <w:t xml:space="preserve">This solution provides a framework where the home network can trigger a primary authentication due to various scenarios, i.e., </w:t>
        </w:r>
      </w:ins>
    </w:p>
    <w:p w14:paraId="225BC830" w14:textId="77777777" w:rsidR="00D97A95" w:rsidRDefault="00D97A95" w:rsidP="00D97A95">
      <w:pPr>
        <w:rPr>
          <w:ins w:id="414" w:author="S3-221353-r5" w:date="2022-07-04T15:25:00Z"/>
        </w:rPr>
      </w:pPr>
      <w:ins w:id="415" w:author="S3-221353-r5" w:date="2022-07-04T15:25:00Z">
        <w:r>
          <w:t>-</w:t>
        </w:r>
        <w:r>
          <w:tab/>
          <w:t xml:space="preserve">SOR/UPU Counter wraparound; </w:t>
        </w:r>
      </w:ins>
    </w:p>
    <w:p w14:paraId="361B8F16" w14:textId="77777777" w:rsidR="00D97A95" w:rsidRDefault="00D97A95" w:rsidP="00D97A95">
      <w:pPr>
        <w:rPr>
          <w:ins w:id="416" w:author="S3-221353-r5" w:date="2022-07-04T15:25:00Z"/>
        </w:rPr>
      </w:pPr>
      <w:ins w:id="417" w:author="S3-221353-r5" w:date="2022-07-04T15:25:00Z">
        <w:r>
          <w:t>-</w:t>
        </w:r>
        <w:r>
          <w:tab/>
          <w:t>EPC to 5G interworking where K</w:t>
        </w:r>
        <w:r>
          <w:rPr>
            <w:sz w:val="14"/>
            <w:szCs w:val="14"/>
          </w:rPr>
          <w:t xml:space="preserve">AUSF </w:t>
        </w:r>
        <w:r>
          <w:t>would not be available at UE and AUSF. And due to this, a few services will not work;</w:t>
        </w:r>
      </w:ins>
    </w:p>
    <w:p w14:paraId="5A4D1AEE" w14:textId="77777777" w:rsidR="00D97A95" w:rsidRDefault="00D97A95" w:rsidP="00D97A95">
      <w:pPr>
        <w:rPr>
          <w:ins w:id="418" w:author="S3-221353-r5" w:date="2022-07-04T15:25:00Z"/>
        </w:rPr>
      </w:pPr>
      <w:ins w:id="419" w:author="S3-221353-r5" w:date="2022-07-04T15:25:00Z">
        <w:r>
          <w:t>-</w:t>
        </w:r>
        <w:r>
          <w:tab/>
          <w:t>Any other scenarios where any authorized NF can invoke the primary reauthorization.</w:t>
        </w:r>
      </w:ins>
    </w:p>
    <w:p w14:paraId="5B0EF16E" w14:textId="77777777" w:rsidR="00D97A95" w:rsidRDefault="00D97A95" w:rsidP="00D97A95">
      <w:pPr>
        <w:rPr>
          <w:ins w:id="420" w:author="S3-221353-r5" w:date="2022-07-04T15:25:00Z"/>
        </w:rPr>
      </w:pPr>
      <w:ins w:id="421" w:author="S3-221353-r5" w:date="2022-07-04T15:25:00Z">
        <w:r>
          <w:rPr>
            <w:rStyle w:val="red-underline"/>
          </w:rPr>
          <w:t xml:space="preserve">The </w:t>
        </w:r>
        <w:r>
          <w:t xml:space="preserve">solution provides an advanced detection solution where the SoR/UPU wraparound situation is detected in advance, i.e., the AUSF detects that the UPU/SoR counter will reach its max value in the next SoR/UPU case and takes precautionary measures in advance. </w:t>
        </w:r>
      </w:ins>
    </w:p>
    <w:p w14:paraId="6750E20C" w14:textId="77777777" w:rsidR="00D97A95" w:rsidRDefault="00A37387" w:rsidP="00D97A95">
      <w:pPr>
        <w:keepNext/>
        <w:keepLines/>
        <w:overflowPunct w:val="0"/>
        <w:autoSpaceDE w:val="0"/>
        <w:autoSpaceDN w:val="0"/>
        <w:adjustRightInd w:val="0"/>
        <w:spacing w:before="120"/>
        <w:ind w:left="1134" w:hanging="1134"/>
        <w:textAlignment w:val="baseline"/>
        <w:outlineLvl w:val="2"/>
        <w:rPr>
          <w:ins w:id="422" w:author="S3-221353-r5" w:date="2022-07-04T15:25:00Z"/>
          <w:rFonts w:ascii="Arial" w:eastAsia="Times New Roman" w:hAnsi="Arial"/>
          <w:sz w:val="28"/>
        </w:rPr>
      </w:pPr>
      <w:ins w:id="423" w:author="S3-221353-r5" w:date="2022-07-04T16:18:00Z">
        <w:r>
          <w:rPr>
            <w:rFonts w:ascii="Arial" w:hAnsi="Arial"/>
            <w:sz w:val="28"/>
          </w:rPr>
          <w:lastRenderedPageBreak/>
          <w:t>5</w:t>
        </w:r>
      </w:ins>
      <w:ins w:id="424" w:author="S3-221353-r5" w:date="2022-07-04T15:25:00Z">
        <w:r w:rsidR="00D97A95">
          <w:rPr>
            <w:rFonts w:ascii="Arial" w:hAnsi="Arial"/>
            <w:sz w:val="28"/>
          </w:rPr>
          <w:t>.</w:t>
        </w:r>
        <w:r w:rsidR="00D97A95">
          <w:rPr>
            <w:rFonts w:ascii="Arial" w:hAnsi="Arial"/>
            <w:sz w:val="28"/>
            <w:highlight w:val="yellow"/>
          </w:rPr>
          <w:t>1</w:t>
        </w:r>
        <w:r w:rsidR="00D97A95">
          <w:rPr>
            <w:rFonts w:ascii="Arial" w:hAnsi="Arial"/>
            <w:sz w:val="28"/>
          </w:rPr>
          <w:t>.2</w:t>
        </w:r>
        <w:r w:rsidR="00D97A95">
          <w:rPr>
            <w:rFonts w:ascii="Arial" w:hAnsi="Arial"/>
            <w:sz w:val="28"/>
          </w:rPr>
          <w:tab/>
          <w:t>Solution details</w:t>
        </w:r>
      </w:ins>
    </w:p>
    <w:p w14:paraId="24FCE571" w14:textId="77777777" w:rsidR="00D97A95" w:rsidRDefault="00A37387" w:rsidP="00D97A95">
      <w:pPr>
        <w:keepNext/>
        <w:keepLines/>
        <w:overflowPunct w:val="0"/>
        <w:autoSpaceDE w:val="0"/>
        <w:autoSpaceDN w:val="0"/>
        <w:adjustRightInd w:val="0"/>
        <w:spacing w:before="120"/>
        <w:ind w:left="1418" w:hanging="1418"/>
        <w:textAlignment w:val="baseline"/>
        <w:outlineLvl w:val="3"/>
        <w:rPr>
          <w:ins w:id="425" w:author="S3-221353-r5" w:date="2022-07-04T15:25:00Z"/>
          <w:rFonts w:ascii="Arial" w:eastAsia="宋体" w:hAnsi="Arial"/>
          <w:sz w:val="24"/>
        </w:rPr>
      </w:pPr>
      <w:bookmarkStart w:id="426" w:name="_Hlk102744451"/>
      <w:bookmarkStart w:id="427" w:name="_Toc98927381"/>
      <w:bookmarkStart w:id="428" w:name="_Toc90026365"/>
      <w:bookmarkStart w:id="429" w:name="_Toc90023918"/>
      <w:ins w:id="430" w:author="S3-221353-r5" w:date="2022-07-04T16:18:00Z">
        <w:r>
          <w:rPr>
            <w:rFonts w:ascii="Arial" w:hAnsi="Arial"/>
            <w:sz w:val="24"/>
          </w:rPr>
          <w:t>5</w:t>
        </w:r>
      </w:ins>
      <w:ins w:id="431" w:author="S3-221353-r5" w:date="2022-07-04T15:25:00Z">
        <w:r w:rsidR="00D97A95">
          <w:rPr>
            <w:rFonts w:ascii="Arial" w:hAnsi="Arial"/>
            <w:sz w:val="24"/>
          </w:rPr>
          <w:t>.</w:t>
        </w:r>
        <w:r w:rsidR="00D97A95">
          <w:rPr>
            <w:rFonts w:ascii="Arial" w:hAnsi="Arial"/>
            <w:sz w:val="24"/>
            <w:highlight w:val="yellow"/>
          </w:rPr>
          <w:t>1</w:t>
        </w:r>
        <w:r w:rsidR="00D97A95">
          <w:rPr>
            <w:rFonts w:ascii="Arial" w:hAnsi="Arial"/>
            <w:sz w:val="24"/>
          </w:rPr>
          <w:t>.2.1</w:t>
        </w:r>
        <w:r w:rsidR="00D97A95">
          <w:rPr>
            <w:rFonts w:ascii="Arial" w:hAnsi="Arial"/>
            <w:sz w:val="24"/>
          </w:rPr>
          <w:tab/>
          <w:t>Procedure</w:t>
        </w:r>
        <w:bookmarkEnd w:id="426"/>
        <w:bookmarkEnd w:id="427"/>
        <w:bookmarkEnd w:id="428"/>
        <w:bookmarkEnd w:id="429"/>
        <w:r w:rsidR="00D97A95">
          <w:rPr>
            <w:rFonts w:ascii="Arial" w:hAnsi="Arial"/>
            <w:sz w:val="24"/>
          </w:rPr>
          <w:t xml:space="preserve"> for detection of SoR/UPU Counter wraparound in advance and perform reauthentication</w:t>
        </w:r>
      </w:ins>
    </w:p>
    <w:p w14:paraId="14FAD5ED" w14:textId="77777777" w:rsidR="00D97A95" w:rsidRDefault="00D97A95" w:rsidP="00D97A95">
      <w:pPr>
        <w:pStyle w:val="TF"/>
        <w:rPr>
          <w:ins w:id="432" w:author="S3-221353-r5" w:date="2022-07-04T15:25:00Z"/>
          <w:lang w:val="en-IN"/>
        </w:rPr>
      </w:pPr>
      <w:ins w:id="433" w:author="S3-221353-r5" w:date="2022-07-04T15:25:00Z">
        <w:r>
          <w:rPr>
            <w:rFonts w:eastAsia="宋体"/>
          </w:rPr>
          <w:object w:dxaOrig="9915" w:dyaOrig="6330" w14:anchorId="4F3A5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95pt;height:316.2pt" o:ole="">
              <v:imagedata r:id="rId12" o:title=""/>
            </v:shape>
            <o:OLEObject Type="Embed" ProgID="Visio.Drawing.15" ShapeID="_x0000_i1025" DrawAspect="Content" ObjectID="_1718720233" r:id="rId13"/>
          </w:object>
        </w:r>
      </w:ins>
      <w:ins w:id="434" w:author="S3-221353-r5" w:date="2022-07-04T15:25:00Z">
        <w:r>
          <w:t>Figure 6.X.2.1: detection of SoR/UPU Counter wraparound in advance and perform reauthentication</w:t>
        </w:r>
      </w:ins>
    </w:p>
    <w:p w14:paraId="75EDAF93" w14:textId="77777777" w:rsidR="00D97A95" w:rsidRDefault="00D97A95" w:rsidP="00D97A95">
      <w:pPr>
        <w:pStyle w:val="B1"/>
        <w:numPr>
          <w:ilvl w:val="0"/>
          <w:numId w:val="5"/>
        </w:numPr>
        <w:rPr>
          <w:ins w:id="435" w:author="S3-221353-r5" w:date="2022-07-04T15:25:00Z"/>
        </w:rPr>
      </w:pPr>
      <w:ins w:id="436" w:author="S3-221353-r5" w:date="2022-07-04T15:25:00Z">
        <w:r>
          <w:t xml:space="preserve">When an AMF registers with UDM and invokes the </w:t>
        </w:r>
        <w:proofErr w:type="spellStart"/>
        <w:r>
          <w:t>Nudm_UECM_Registration</w:t>
        </w:r>
        <w:proofErr w:type="spellEnd"/>
        <w:r>
          <w:t xml:space="preserve"> API, the AMF shall provide a new AMF re-authentication </w:t>
        </w:r>
        <w:proofErr w:type="spellStart"/>
        <w:r>
          <w:t>callback</w:t>
        </w:r>
        <w:proofErr w:type="spellEnd"/>
        <w:r>
          <w:t xml:space="preserve"> URI. UDM shall store the same along with AMF registration.</w:t>
        </w:r>
      </w:ins>
    </w:p>
    <w:p w14:paraId="3A75895F" w14:textId="77777777" w:rsidR="00D97A95" w:rsidRDefault="00D97A95" w:rsidP="00D97A95">
      <w:pPr>
        <w:pStyle w:val="B1"/>
        <w:rPr>
          <w:ins w:id="437" w:author="S3-221353-r5" w:date="2022-07-04T15:25:00Z"/>
        </w:rPr>
      </w:pPr>
      <w:ins w:id="438" w:author="S3-221353-r5" w:date="2022-07-04T15:25:00Z">
        <w:r>
          <w:t xml:space="preserve">2. The UDM decides to perform the UE parameter update procedure or SoR procedure. Therefore, the UDM invokes the </w:t>
        </w:r>
        <w:proofErr w:type="spellStart"/>
        <w:r>
          <w:t>Nausf_UPUProtection</w:t>
        </w:r>
        <w:proofErr w:type="spellEnd"/>
        <w:r>
          <w:t xml:space="preserve"> or </w:t>
        </w:r>
        <w:proofErr w:type="spellStart"/>
        <w:r>
          <w:t>Nausf_SoRProtection</w:t>
        </w:r>
        <w:proofErr w:type="spellEnd"/>
        <w:r>
          <w:t xml:space="preserve"> procedure. The AUSF tries to increment the </w:t>
        </w:r>
        <w:r>
          <w:rPr>
            <w:noProof/>
          </w:rPr>
          <w:t>Counter</w:t>
        </w:r>
        <w:r>
          <w:rPr>
            <w:noProof/>
            <w:vertAlign w:val="subscript"/>
          </w:rPr>
          <w:t>upu</w:t>
        </w:r>
        <w:r>
          <w:t>/</w:t>
        </w:r>
        <w:proofErr w:type="spellStart"/>
        <w:r>
          <w:rPr>
            <w:noProof/>
          </w:rPr>
          <w:t>Counter</w:t>
        </w:r>
        <w:r>
          <w:rPr>
            <w:noProof/>
            <w:vertAlign w:val="subscript"/>
          </w:rPr>
          <w:t>SoR</w:t>
        </w:r>
        <w:proofErr w:type="spellEnd"/>
        <w:r>
          <w:t xml:space="preserve"> and figures out that the </w:t>
        </w:r>
        <w:r>
          <w:rPr>
            <w:noProof/>
          </w:rPr>
          <w:t>Counter</w:t>
        </w:r>
        <w:r>
          <w:rPr>
            <w:noProof/>
            <w:vertAlign w:val="subscript"/>
          </w:rPr>
          <w:t>upu</w:t>
        </w:r>
        <w:r>
          <w:t>/</w:t>
        </w:r>
        <w:proofErr w:type="spellStart"/>
        <w:r>
          <w:rPr>
            <w:noProof/>
          </w:rPr>
          <w:t>Counter</w:t>
        </w:r>
        <w:r>
          <w:rPr>
            <w:noProof/>
            <w:vertAlign w:val="subscript"/>
          </w:rPr>
          <w:t>SoR</w:t>
        </w:r>
        <w:proofErr w:type="spellEnd"/>
        <w:r>
          <w:t xml:space="preserve"> is about to wrap around or will reach the max value at the next trigger. Therefore, AUSF shall provide an indication of "</w:t>
        </w:r>
        <w:proofErr w:type="spellStart"/>
        <w:r>
          <w:rPr>
            <w:noProof/>
          </w:rPr>
          <w:t>Counter</w:t>
        </w:r>
        <w:r>
          <w:rPr>
            <w:noProof/>
            <w:vertAlign w:val="subscript"/>
          </w:rPr>
          <w:t>upu</w:t>
        </w:r>
        <w:proofErr w:type="spellEnd"/>
        <w:r>
          <w:t xml:space="preserve"> Reaching Max value" or "/</w:t>
        </w:r>
        <w:proofErr w:type="spellStart"/>
        <w:r>
          <w:rPr>
            <w:noProof/>
          </w:rPr>
          <w:t>Counter</w:t>
        </w:r>
        <w:r>
          <w:rPr>
            <w:noProof/>
            <w:vertAlign w:val="subscript"/>
          </w:rPr>
          <w:t>SoR</w:t>
        </w:r>
        <w:proofErr w:type="spellEnd"/>
        <w:r>
          <w:t xml:space="preserve"> Reaching Max value" to UDM along with the successful result of the </w:t>
        </w:r>
        <w:proofErr w:type="spellStart"/>
        <w:r>
          <w:t>Nausf_UPUProtection</w:t>
        </w:r>
        <w:proofErr w:type="spellEnd"/>
        <w:r>
          <w:t xml:space="preserve"> or </w:t>
        </w:r>
        <w:proofErr w:type="spellStart"/>
        <w:r>
          <w:t>Nausf_SoRProtection</w:t>
        </w:r>
        <w:proofErr w:type="spellEnd"/>
        <w:r>
          <w:t xml:space="preserve"> procedure. This alerts the UDM that the current UPU/SoR procedure is OK to continue, but the next follow-up UPU procedure update will cause a wraparound failure. The UDM shall store the received indication.</w:t>
        </w:r>
      </w:ins>
    </w:p>
    <w:p w14:paraId="4A23DBCD" w14:textId="77777777" w:rsidR="00D97A95" w:rsidRDefault="00D97A95" w:rsidP="00D97A95">
      <w:pPr>
        <w:pStyle w:val="B1"/>
        <w:rPr>
          <w:ins w:id="439" w:author="S3-221353-r5" w:date="2022-07-04T15:25:00Z"/>
        </w:rPr>
      </w:pPr>
      <w:ins w:id="440" w:author="S3-221353-r5" w:date="2022-07-04T15:25:00Z">
        <w:r>
          <w:t>3. The UDM completes the UPU/SoR procedure as defined in TS 33.501</w:t>
        </w:r>
      </w:ins>
      <w:ins w:id="441" w:author="S3-221353-r5" w:date="2022-07-04T16:18:00Z">
        <w:r w:rsidR="00A37387">
          <w:t>[3]</w:t>
        </w:r>
      </w:ins>
      <w:ins w:id="442" w:author="S3-221353-r5" w:date="2022-07-04T15:25:00Z">
        <w:r>
          <w:t>.</w:t>
        </w:r>
      </w:ins>
    </w:p>
    <w:p w14:paraId="5CB41C97" w14:textId="77777777" w:rsidR="00D97A95" w:rsidRDefault="00D97A95" w:rsidP="00D97A95">
      <w:pPr>
        <w:pStyle w:val="B1"/>
        <w:rPr>
          <w:ins w:id="443" w:author="S3-221353-r5" w:date="2022-07-04T15:25:00Z"/>
        </w:rPr>
      </w:pPr>
      <w:ins w:id="444" w:author="S3-221353-r5" w:date="2022-07-04T15:25:00Z">
        <w:r>
          <w:t>4. If "</w:t>
        </w:r>
        <w:proofErr w:type="spellStart"/>
        <w:r>
          <w:rPr>
            <w:noProof/>
          </w:rPr>
          <w:t>Counter</w:t>
        </w:r>
        <w:r>
          <w:rPr>
            <w:noProof/>
            <w:vertAlign w:val="subscript"/>
          </w:rPr>
          <w:t>upu</w:t>
        </w:r>
        <w:proofErr w:type="spellEnd"/>
        <w:r>
          <w:t xml:space="preserve"> Reaching Max value" or "</w:t>
        </w:r>
        <w:proofErr w:type="spellStart"/>
        <w:r>
          <w:rPr>
            <w:noProof/>
          </w:rPr>
          <w:t>Counter</w:t>
        </w:r>
        <w:r>
          <w:rPr>
            <w:noProof/>
            <w:vertAlign w:val="subscript"/>
          </w:rPr>
          <w:t>SoR</w:t>
        </w:r>
        <w:proofErr w:type="spellEnd"/>
        <w:r>
          <w:t xml:space="preserve"> Reaching Max value" indication is received in step 2, the UDM uses the </w:t>
        </w:r>
        <w:proofErr w:type="spellStart"/>
        <w:r>
          <w:t>callback</w:t>
        </w:r>
        <w:proofErr w:type="spellEnd"/>
        <w:r>
          <w:t xml:space="preserve"> URI received during the Registration and shall send a notification to the AMF with SUPI and the "reauthentication required" flag set to true.</w:t>
        </w:r>
      </w:ins>
    </w:p>
    <w:p w14:paraId="04B9B3E3" w14:textId="77777777" w:rsidR="00D97A95" w:rsidRDefault="00D97A95" w:rsidP="00D97A95">
      <w:pPr>
        <w:pStyle w:val="EditorsNote"/>
        <w:rPr>
          <w:ins w:id="445" w:author="S3-221353-r5" w:date="2022-07-04T15:25:00Z"/>
        </w:rPr>
      </w:pPr>
      <w:ins w:id="446" w:author="S3-221353-r5" w:date="2022-07-04T15:25:00Z">
        <w:r>
          <w:t>Editor's Note: Either to use reauthentication required cause or to use a new service is FFS.</w:t>
        </w:r>
      </w:ins>
    </w:p>
    <w:p w14:paraId="6336B593" w14:textId="77777777" w:rsidR="00D97A95" w:rsidRDefault="00D97A95" w:rsidP="00D97A95">
      <w:pPr>
        <w:pStyle w:val="B1"/>
        <w:rPr>
          <w:ins w:id="447" w:author="S3-221353-r5" w:date="2022-07-04T15:25:00Z"/>
        </w:rPr>
      </w:pPr>
      <w:ins w:id="448" w:author="S3-221353-r5" w:date="2022-07-04T15:25:00Z">
        <w:r>
          <w:t>5. Based on the received indication, the AMF shall start the primary reauthentication procedure.</w:t>
        </w:r>
      </w:ins>
    </w:p>
    <w:p w14:paraId="44E0A563" w14:textId="77777777" w:rsidR="00D97A95" w:rsidRDefault="00D97A95" w:rsidP="00D97A95">
      <w:pPr>
        <w:pStyle w:val="B1"/>
        <w:rPr>
          <w:ins w:id="449" w:author="S3-221353-r5" w:date="2022-07-04T15:25:00Z"/>
        </w:rPr>
      </w:pPr>
      <w:ins w:id="450" w:author="S3-221353-r5" w:date="2022-07-04T15:25:00Z">
        <w:r>
          <w:t xml:space="preserve">6. </w:t>
        </w:r>
        <w:r>
          <w:rPr>
            <w:rStyle w:val="blue-underline"/>
          </w:rPr>
          <w:t xml:space="preserve">AMF shall invoke </w:t>
        </w:r>
        <w:proofErr w:type="spellStart"/>
        <w:r>
          <w:rPr>
            <w:rStyle w:val="blue-underline"/>
          </w:rPr>
          <w:t>Nausf_UEAuthetication_Authenticate</w:t>
        </w:r>
        <w:proofErr w:type="spellEnd"/>
        <w:r>
          <w:rPr>
            <w:rStyle w:val="blue-underline"/>
          </w:rPr>
          <w:t xml:space="preserve"> Request with SUPI and SN-Name</w:t>
        </w:r>
        <w:r>
          <w:t>.</w:t>
        </w:r>
      </w:ins>
    </w:p>
    <w:p w14:paraId="7935B0C3" w14:textId="77777777" w:rsidR="00D97A95" w:rsidRDefault="00D97A95" w:rsidP="00D97A95">
      <w:pPr>
        <w:pStyle w:val="B1"/>
        <w:rPr>
          <w:ins w:id="451" w:author="S3-221353-r5" w:date="2022-07-04T15:25:00Z"/>
        </w:rPr>
      </w:pPr>
      <w:ins w:id="452" w:author="S3-221353-r5" w:date="2022-07-04T15:25:00Z">
        <w:r>
          <w:t xml:space="preserve">7. The AUSF sends the Nudm_UEAuthentication_Get Request with SUPI and SN-Name to the UDM. </w:t>
        </w:r>
      </w:ins>
    </w:p>
    <w:p w14:paraId="1BCB14F7" w14:textId="77777777" w:rsidR="00D97A95" w:rsidRDefault="00D97A95" w:rsidP="00D97A95">
      <w:pPr>
        <w:pStyle w:val="B1"/>
        <w:rPr>
          <w:ins w:id="453" w:author="S3-221353-r5" w:date="2022-07-04T15:25:00Z"/>
        </w:rPr>
      </w:pPr>
      <w:ins w:id="454" w:author="S3-221353-r5" w:date="2022-07-04T15:25:00Z">
        <w:r>
          <w:t>Steps 8-10 are the same as defined in TS 33</w:t>
        </w:r>
      </w:ins>
      <w:ins w:id="455" w:author="S3-221353-r5" w:date="2022-07-04T16:19:00Z">
        <w:r w:rsidR="00A37387">
          <w:t>.</w:t>
        </w:r>
      </w:ins>
      <w:ins w:id="456" w:author="S3-221353-r5" w:date="2022-07-04T15:25:00Z">
        <w:r>
          <w:t>501</w:t>
        </w:r>
      </w:ins>
      <w:ins w:id="457" w:author="S3-221353-r5" w:date="2022-07-04T16:19:00Z">
        <w:r w:rsidR="00A37387">
          <w:t>[3]</w:t>
        </w:r>
      </w:ins>
      <w:ins w:id="458" w:author="S3-221353-r5" w:date="2022-07-04T15:25:00Z">
        <w:r>
          <w:t xml:space="preserve"> clause 6.1.3. After Key K</w:t>
        </w:r>
        <w:r>
          <w:rPr>
            <w:sz w:val="16"/>
            <w:szCs w:val="14"/>
          </w:rPr>
          <w:t xml:space="preserve">AUSF </w:t>
        </w:r>
        <w:r>
          <w:t xml:space="preserve">is generated, the </w:t>
        </w:r>
        <w:proofErr w:type="spellStart"/>
        <w:r>
          <w:t>Counter</w:t>
        </w:r>
        <w:r>
          <w:rPr>
            <w:sz w:val="12"/>
            <w:szCs w:val="12"/>
          </w:rPr>
          <w:t>UPU</w:t>
        </w:r>
        <w:proofErr w:type="spellEnd"/>
        <w:r>
          <w:t xml:space="preserve"> and </w:t>
        </w:r>
        <w:r>
          <w:rPr>
            <w:noProof/>
          </w:rPr>
          <w:t>Counter</w:t>
        </w:r>
        <w:r>
          <w:rPr>
            <w:noProof/>
            <w:vertAlign w:val="subscript"/>
          </w:rPr>
          <w:t>SoR</w:t>
        </w:r>
        <w:r>
          <w:t xml:space="preserve"> shall be reset. Therefore, any further UPU/SoR trigger at the UDM will be successful. </w:t>
        </w:r>
      </w:ins>
    </w:p>
    <w:p w14:paraId="58EFFF67" w14:textId="77777777" w:rsidR="00D97A95" w:rsidRDefault="00D97A95" w:rsidP="00D97A95">
      <w:pPr>
        <w:pStyle w:val="B1"/>
        <w:rPr>
          <w:ins w:id="459" w:author="S3-221353-r5" w:date="2022-07-04T15:25:00Z"/>
        </w:rPr>
      </w:pPr>
    </w:p>
    <w:p w14:paraId="0A25EAB0" w14:textId="77777777" w:rsidR="00D97A95" w:rsidRDefault="00A37387" w:rsidP="00D97A95">
      <w:pPr>
        <w:keepNext/>
        <w:keepLines/>
        <w:overflowPunct w:val="0"/>
        <w:autoSpaceDE w:val="0"/>
        <w:autoSpaceDN w:val="0"/>
        <w:adjustRightInd w:val="0"/>
        <w:spacing w:before="120"/>
        <w:ind w:left="1418" w:hanging="1418"/>
        <w:textAlignment w:val="baseline"/>
        <w:outlineLvl w:val="3"/>
        <w:rPr>
          <w:ins w:id="460" w:author="S3-221353-r5" w:date="2022-07-04T15:25:00Z"/>
          <w:rFonts w:ascii="Arial" w:hAnsi="Arial"/>
          <w:sz w:val="24"/>
        </w:rPr>
      </w:pPr>
      <w:ins w:id="461" w:author="S3-221353-r5" w:date="2022-07-04T16:19:00Z">
        <w:r>
          <w:rPr>
            <w:rFonts w:ascii="Arial" w:hAnsi="Arial"/>
            <w:sz w:val="24"/>
          </w:rPr>
          <w:t>5</w:t>
        </w:r>
      </w:ins>
      <w:ins w:id="462" w:author="S3-221353-r5" w:date="2022-07-04T15:25:00Z">
        <w:r w:rsidR="00D97A95">
          <w:rPr>
            <w:rFonts w:ascii="Arial" w:hAnsi="Arial"/>
            <w:sz w:val="24"/>
          </w:rPr>
          <w:t>.</w:t>
        </w:r>
        <w:r w:rsidR="00D97A95">
          <w:rPr>
            <w:rFonts w:ascii="Arial" w:hAnsi="Arial"/>
            <w:sz w:val="24"/>
            <w:highlight w:val="yellow"/>
          </w:rPr>
          <w:t>1</w:t>
        </w:r>
        <w:r w:rsidR="00D97A95">
          <w:rPr>
            <w:rFonts w:ascii="Arial" w:hAnsi="Arial"/>
            <w:sz w:val="24"/>
          </w:rPr>
          <w:t>.2.2</w:t>
        </w:r>
        <w:r w:rsidR="00D97A95">
          <w:rPr>
            <w:rFonts w:ascii="Arial" w:hAnsi="Arial"/>
            <w:sz w:val="24"/>
          </w:rPr>
          <w:tab/>
          <w:t>Reauthentication due to EPC to 5G mobility</w:t>
        </w:r>
        <w:r w:rsidR="00D97A95">
          <w:rPr>
            <w:rFonts w:eastAsia="Times New Roman"/>
          </w:rPr>
          <w:t xml:space="preserve"> </w:t>
        </w:r>
      </w:ins>
    </w:p>
    <w:p w14:paraId="6BA9145D" w14:textId="77777777" w:rsidR="00D97A95" w:rsidRDefault="00D97A95" w:rsidP="00D97A95">
      <w:pPr>
        <w:rPr>
          <w:ins w:id="463" w:author="S3-221353-r5" w:date="2022-07-04T15:25:00Z"/>
          <w:rStyle w:val="red-underline"/>
        </w:rPr>
      </w:pPr>
      <w:ins w:id="464" w:author="S3-221353-r5" w:date="2022-07-04T15:25:00Z">
        <w:r>
          <w:rPr>
            <w:rStyle w:val="red-underline"/>
          </w:rPr>
          <w:t xml:space="preserve">When UE moves from EPC to 5GC, the AMF performs Registration with UDM and invokes </w:t>
        </w:r>
        <w:proofErr w:type="spellStart"/>
        <w:r>
          <w:rPr>
            <w:rStyle w:val="red-underline"/>
          </w:rPr>
          <w:t>Nudm_UECM_Registration</w:t>
        </w:r>
        <w:proofErr w:type="spellEnd"/>
        <w:r>
          <w:rPr>
            <w:rStyle w:val="red-underline"/>
          </w:rPr>
          <w:t xml:space="preserve"> API. UDM should check if there is no authentication result stored in the UDM, then the UDM shall send a notification to the AMF with SUPI and the "reauthentication required" flag set to true as defined in clause </w:t>
        </w:r>
      </w:ins>
      <w:ins w:id="465" w:author="S3-221353-r5" w:date="2022-07-04T16:19:00Z">
        <w:r w:rsidR="00A37387">
          <w:rPr>
            <w:rStyle w:val="red-underline"/>
          </w:rPr>
          <w:t>5</w:t>
        </w:r>
      </w:ins>
      <w:ins w:id="466" w:author="S3-221353-r5" w:date="2022-07-04T15:25:00Z">
        <w:r>
          <w:rPr>
            <w:rStyle w:val="red-underline"/>
          </w:rPr>
          <w:t>.</w:t>
        </w:r>
      </w:ins>
      <w:ins w:id="467" w:author="S3-221353-r5" w:date="2022-07-04T16:19:00Z">
        <w:r w:rsidR="00A37387">
          <w:rPr>
            <w:rStyle w:val="red-underline"/>
          </w:rPr>
          <w:t>1</w:t>
        </w:r>
      </w:ins>
      <w:ins w:id="468" w:author="S3-221353-r5" w:date="2022-07-04T15:25:00Z">
        <w:r>
          <w:rPr>
            <w:rStyle w:val="red-underline"/>
          </w:rPr>
          <w:t>.2.1. Step 4.  It ensures K</w:t>
        </w:r>
        <w:r>
          <w:rPr>
            <w:rStyle w:val="red-underline"/>
            <w:sz w:val="16"/>
            <w:szCs w:val="16"/>
          </w:rPr>
          <w:t>AUSF</w:t>
        </w:r>
        <w:r>
          <w:rPr>
            <w:rStyle w:val="red-underline"/>
          </w:rPr>
          <w:t xml:space="preserve"> is available in AUSF and UE when a user moves from EPC to 5GC so that different services work smoothly, i.e., SoR, UPU, and/or a user accessing the AKMA AF.</w:t>
        </w:r>
      </w:ins>
    </w:p>
    <w:p w14:paraId="507F16FD" w14:textId="77777777" w:rsidR="00D97A95" w:rsidRDefault="00A37387" w:rsidP="00D97A95">
      <w:pPr>
        <w:keepNext/>
        <w:keepLines/>
        <w:overflowPunct w:val="0"/>
        <w:autoSpaceDE w:val="0"/>
        <w:autoSpaceDN w:val="0"/>
        <w:adjustRightInd w:val="0"/>
        <w:spacing w:before="120"/>
        <w:ind w:left="1418" w:hanging="1418"/>
        <w:textAlignment w:val="baseline"/>
        <w:outlineLvl w:val="3"/>
        <w:rPr>
          <w:ins w:id="469" w:author="S3-221353-r5" w:date="2022-07-04T15:25:00Z"/>
          <w:rFonts w:ascii="Arial" w:hAnsi="Arial"/>
          <w:sz w:val="24"/>
        </w:rPr>
      </w:pPr>
      <w:ins w:id="470" w:author="S3-221353-r5" w:date="2022-07-04T16:19:00Z">
        <w:r>
          <w:rPr>
            <w:rFonts w:ascii="Arial" w:hAnsi="Arial"/>
            <w:sz w:val="24"/>
          </w:rPr>
          <w:t>5</w:t>
        </w:r>
      </w:ins>
      <w:ins w:id="471" w:author="S3-221353-r5" w:date="2022-07-04T15:25:00Z">
        <w:r w:rsidR="00D97A95">
          <w:rPr>
            <w:rFonts w:ascii="Arial" w:hAnsi="Arial"/>
            <w:sz w:val="24"/>
          </w:rPr>
          <w:t>.</w:t>
        </w:r>
        <w:r w:rsidR="00D97A95">
          <w:rPr>
            <w:rFonts w:ascii="Arial" w:hAnsi="Arial"/>
            <w:sz w:val="24"/>
            <w:highlight w:val="yellow"/>
          </w:rPr>
          <w:t>1</w:t>
        </w:r>
        <w:r w:rsidR="00D97A95">
          <w:rPr>
            <w:rFonts w:ascii="Arial" w:hAnsi="Arial"/>
            <w:sz w:val="24"/>
          </w:rPr>
          <w:t>.2.3</w:t>
        </w:r>
        <w:r w:rsidR="00D97A95">
          <w:rPr>
            <w:rFonts w:ascii="Arial" w:hAnsi="Arial"/>
            <w:sz w:val="24"/>
          </w:rPr>
          <w:tab/>
          <w:t xml:space="preserve">Reauthentication invoked by other NFs </w:t>
        </w:r>
        <w:r w:rsidR="00D97A95">
          <w:rPr>
            <w:rFonts w:eastAsia="Times New Roman"/>
          </w:rPr>
          <w:t xml:space="preserve"> </w:t>
        </w:r>
      </w:ins>
    </w:p>
    <w:p w14:paraId="36A1D4A2" w14:textId="77777777" w:rsidR="00D97A95" w:rsidRDefault="00D97A95" w:rsidP="00D97A95">
      <w:pPr>
        <w:rPr>
          <w:ins w:id="472" w:author="S3-221353-r5" w:date="2022-07-04T15:25:00Z"/>
          <w:rStyle w:val="red-underline"/>
        </w:rPr>
      </w:pPr>
      <w:ins w:id="473" w:author="S3-221353-r5" w:date="2022-07-04T15:25:00Z">
        <w:r>
          <w:rPr>
            <w:rStyle w:val="red-underline"/>
          </w:rPr>
          <w:t>If any NF (i.e. AAnF) other than UDM wants to invoke the UE Reauthentication, the NF shall request the UDM to perform re-authentication.</w:t>
        </w:r>
      </w:ins>
    </w:p>
    <w:p w14:paraId="796713D4" w14:textId="77777777" w:rsidR="00D97A95" w:rsidRDefault="00D97A95" w:rsidP="00D97A95">
      <w:pPr>
        <w:rPr>
          <w:ins w:id="474" w:author="S3-221353-r5" w:date="2022-07-04T15:25:00Z"/>
        </w:rPr>
      </w:pPr>
    </w:p>
    <w:bookmarkStart w:id="475" w:name="_GoBack"/>
    <w:p w14:paraId="0270A913" w14:textId="77777777" w:rsidR="00D97A95" w:rsidRDefault="00D97A95" w:rsidP="00D97A95">
      <w:pPr>
        <w:rPr>
          <w:ins w:id="476" w:author="S3-221353-r5" w:date="2022-07-04T15:25:00Z"/>
        </w:rPr>
      </w:pPr>
      <w:ins w:id="477" w:author="S3-221353-r5" w:date="2022-07-04T15:25:00Z">
        <w:r>
          <w:rPr>
            <w:rFonts w:eastAsia="宋体"/>
          </w:rPr>
          <w:object w:dxaOrig="8295" w:dyaOrig="3600" w14:anchorId="0CE19E7F">
            <v:shape id="_x0000_i1026" type="#_x0000_t75" style="width:414.7pt;height:180.3pt" o:ole="">
              <v:imagedata r:id="rId14" o:title=""/>
            </v:shape>
            <o:OLEObject Type="Embed" ProgID="Visio.Drawing.15" ShapeID="_x0000_i1026" DrawAspect="Content" ObjectID="_1718720234" r:id="rId15"/>
          </w:object>
        </w:r>
      </w:ins>
      <w:bookmarkEnd w:id="475"/>
    </w:p>
    <w:p w14:paraId="3712F786" w14:textId="77777777" w:rsidR="00D97A95" w:rsidRDefault="00D97A95" w:rsidP="00D97A95">
      <w:pPr>
        <w:pStyle w:val="TF"/>
        <w:rPr>
          <w:ins w:id="478" w:author="S3-221353-r5" w:date="2022-07-04T15:25:00Z"/>
          <w:lang w:val="en-IN"/>
        </w:rPr>
      </w:pPr>
      <w:ins w:id="479" w:author="S3-221353-r5" w:date="2022-07-04T15:25:00Z">
        <w:r>
          <w:t>Figure 6.X.2.3: Reauthentication invoked by other NFs</w:t>
        </w:r>
      </w:ins>
    </w:p>
    <w:p w14:paraId="6DAE9D4E" w14:textId="77777777" w:rsidR="00D97A95" w:rsidRDefault="00D97A95" w:rsidP="00D97A95">
      <w:pPr>
        <w:pStyle w:val="B1"/>
        <w:numPr>
          <w:ilvl w:val="0"/>
          <w:numId w:val="6"/>
        </w:numPr>
        <w:rPr>
          <w:ins w:id="480" w:author="S3-221353-r5" w:date="2022-07-04T15:25:00Z"/>
        </w:rPr>
      </w:pPr>
      <w:ins w:id="481" w:author="S3-221353-r5" w:date="2022-07-04T15:25:00Z">
        <w:r>
          <w:t xml:space="preserve">NF wants to perform re-authentication. Therefore, NF shall send a </w:t>
        </w:r>
        <w:proofErr w:type="spellStart"/>
        <w:r>
          <w:t>Nudm_EventExposure_Subscribe</w:t>
        </w:r>
        <w:proofErr w:type="spellEnd"/>
        <w:r>
          <w:t xml:space="preserve"> request to UDM with a new flag for Reauthentication Required.</w:t>
        </w:r>
      </w:ins>
    </w:p>
    <w:p w14:paraId="5ED5B112" w14:textId="77777777" w:rsidR="00D97A95" w:rsidRDefault="00D97A95" w:rsidP="00D97A95">
      <w:pPr>
        <w:pStyle w:val="EditorsNote"/>
        <w:rPr>
          <w:ins w:id="482" w:author="S3-221353-r5" w:date="2022-07-04T15:25:00Z"/>
        </w:rPr>
      </w:pPr>
      <w:ins w:id="483" w:author="S3-221353-r5" w:date="2022-07-04T15:25:00Z">
        <w:r>
          <w:t xml:space="preserve">Editor’s Note: Which </w:t>
        </w:r>
        <w:proofErr w:type="spellStart"/>
        <w:r>
          <w:t>NFc</w:t>
        </w:r>
        <w:proofErr w:type="spellEnd"/>
        <w:r>
          <w:t xml:space="preserve"> invokes the UDM service is FFS.</w:t>
        </w:r>
      </w:ins>
    </w:p>
    <w:p w14:paraId="46F6E391" w14:textId="77777777" w:rsidR="00D97A95" w:rsidRDefault="00D97A95" w:rsidP="00D97A95">
      <w:pPr>
        <w:pStyle w:val="B1"/>
        <w:rPr>
          <w:ins w:id="484" w:author="S3-221353-r5" w:date="2022-07-04T15:25:00Z"/>
        </w:rPr>
      </w:pPr>
      <w:ins w:id="485" w:author="S3-221353-r5" w:date="2022-07-04T15:25:00Z">
        <w:r>
          <w:t>2. The UDM authorizes the request based on existing means (e.g. Oauth2.0).</w:t>
        </w:r>
      </w:ins>
    </w:p>
    <w:p w14:paraId="08851E53" w14:textId="77777777" w:rsidR="00D97A95" w:rsidRDefault="00D97A95" w:rsidP="00D97A95">
      <w:pPr>
        <w:pStyle w:val="B1"/>
        <w:rPr>
          <w:ins w:id="486" w:author="S3-221353-r5" w:date="2022-07-04T15:25:00Z"/>
        </w:rPr>
      </w:pPr>
      <w:ins w:id="487" w:author="S3-221353-r5" w:date="2022-07-04T15:25:00Z">
        <w:r>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ins>
      <w:ins w:id="488" w:author="S3-221353-r5" w:date="2022-07-04T16:19:00Z">
        <w:r w:rsidR="00A37387">
          <w:t>5</w:t>
        </w:r>
      </w:ins>
      <w:ins w:id="489" w:author="S3-221353-r5" w:date="2022-07-04T15:25:00Z">
        <w:r>
          <w:t>.</w:t>
        </w:r>
        <w:r>
          <w:rPr>
            <w:highlight w:val="yellow"/>
          </w:rPr>
          <w:t>1</w:t>
        </w:r>
        <w:r>
          <w:t xml:space="preserve">.2.1. </w:t>
        </w:r>
      </w:ins>
    </w:p>
    <w:p w14:paraId="75E91829" w14:textId="77777777" w:rsidR="00D97A95" w:rsidRDefault="00D97A95" w:rsidP="00D97A95">
      <w:pPr>
        <w:pStyle w:val="EditorsNote"/>
        <w:rPr>
          <w:ins w:id="490" w:author="S3-221353-r5" w:date="2022-07-04T15:25:00Z"/>
        </w:rPr>
      </w:pPr>
      <w:ins w:id="491" w:author="S3-221353-r5" w:date="2022-07-04T15:25:00Z">
        <w:r>
          <w:t>Editor's Note: Either use the existing subscribe API at the UDM or define a new request is FFS.</w:t>
        </w:r>
      </w:ins>
    </w:p>
    <w:p w14:paraId="0A50DE13" w14:textId="77777777" w:rsidR="00D97A95" w:rsidRDefault="00D97A95" w:rsidP="00D97A95">
      <w:pPr>
        <w:pStyle w:val="EditorsNote"/>
        <w:rPr>
          <w:ins w:id="492" w:author="S3-221353-r5" w:date="2022-07-04T15:25:00Z"/>
        </w:rPr>
      </w:pPr>
      <w:ins w:id="493" w:author="S3-221353-r5" w:date="2022-07-04T15:25:00Z">
        <w:r>
          <w:t xml:space="preserve">Editor's Note: The factors considered by the AAnF to determine if a UE re-authentication is required or not is FFS. </w:t>
        </w:r>
      </w:ins>
    </w:p>
    <w:p w14:paraId="5B643812" w14:textId="77777777" w:rsidR="00D97A95" w:rsidRDefault="00D97A95" w:rsidP="00A37387">
      <w:pPr>
        <w:pStyle w:val="EditorsNote"/>
        <w:rPr>
          <w:ins w:id="494" w:author="S3-221353-r5" w:date="2022-07-04T15:25:00Z"/>
        </w:rPr>
      </w:pPr>
      <w:ins w:id="495" w:author="S3-221353-r5" w:date="2022-07-04T15:25:00Z">
        <w:r>
          <w:t>Editor's Note: How the AAnF knows such factors which helps to determine re-authentication requirement is FFS.</w:t>
        </w:r>
      </w:ins>
    </w:p>
    <w:p w14:paraId="2EC7FB15" w14:textId="77777777" w:rsidR="00D97A95" w:rsidRDefault="00A37387" w:rsidP="00D97A95">
      <w:pPr>
        <w:keepNext/>
        <w:keepLines/>
        <w:overflowPunct w:val="0"/>
        <w:autoSpaceDE w:val="0"/>
        <w:autoSpaceDN w:val="0"/>
        <w:adjustRightInd w:val="0"/>
        <w:spacing w:before="120"/>
        <w:ind w:left="1134" w:hanging="1134"/>
        <w:textAlignment w:val="baseline"/>
        <w:outlineLvl w:val="2"/>
        <w:rPr>
          <w:ins w:id="496" w:author="S3-221353-r5" w:date="2022-07-04T15:25:00Z"/>
          <w:rFonts w:ascii="Arial" w:eastAsia="Times New Roman" w:hAnsi="Arial"/>
          <w:sz w:val="28"/>
        </w:rPr>
      </w:pPr>
      <w:bookmarkStart w:id="497" w:name="_Toc98927384"/>
      <w:bookmarkStart w:id="498" w:name="_Toc90026368"/>
      <w:bookmarkStart w:id="499" w:name="_Toc90023921"/>
      <w:ins w:id="500" w:author="S3-221353-r5" w:date="2022-07-04T16:19:00Z">
        <w:r>
          <w:rPr>
            <w:rFonts w:ascii="Arial" w:hAnsi="Arial"/>
            <w:sz w:val="28"/>
          </w:rPr>
          <w:t>5</w:t>
        </w:r>
      </w:ins>
      <w:ins w:id="501" w:author="S3-221353-r5" w:date="2022-07-04T15:25:00Z">
        <w:r w:rsidR="00D97A95">
          <w:rPr>
            <w:rFonts w:ascii="Arial" w:hAnsi="Arial"/>
            <w:sz w:val="28"/>
          </w:rPr>
          <w:t>.</w:t>
        </w:r>
        <w:r w:rsidR="00D97A95">
          <w:rPr>
            <w:rFonts w:ascii="Arial" w:hAnsi="Arial"/>
            <w:sz w:val="28"/>
            <w:highlight w:val="yellow"/>
          </w:rPr>
          <w:t>1</w:t>
        </w:r>
        <w:r w:rsidR="00D97A95">
          <w:rPr>
            <w:rFonts w:ascii="Arial" w:hAnsi="Arial"/>
            <w:sz w:val="28"/>
          </w:rPr>
          <w:t>.3</w:t>
        </w:r>
        <w:r w:rsidR="00D97A95">
          <w:rPr>
            <w:rFonts w:ascii="Arial" w:hAnsi="Arial"/>
            <w:sz w:val="28"/>
          </w:rPr>
          <w:tab/>
          <w:t>Solution Evaluation</w:t>
        </w:r>
        <w:bookmarkEnd w:id="497"/>
        <w:bookmarkEnd w:id="498"/>
        <w:bookmarkEnd w:id="499"/>
      </w:ins>
    </w:p>
    <w:p w14:paraId="48F827B9" w14:textId="77777777" w:rsidR="00D97A95" w:rsidRDefault="00D97A95" w:rsidP="00D97A95">
      <w:pPr>
        <w:overflowPunct w:val="0"/>
        <w:autoSpaceDE w:val="0"/>
        <w:autoSpaceDN w:val="0"/>
        <w:adjustRightInd w:val="0"/>
        <w:textAlignment w:val="baseline"/>
        <w:rPr>
          <w:ins w:id="502" w:author="S3-221353-r5" w:date="2022-07-04T15:25:00Z"/>
          <w:rFonts w:eastAsia="等线"/>
        </w:rPr>
      </w:pPr>
      <w:bookmarkStart w:id="503" w:name="_Hlk102751453"/>
      <w:ins w:id="504" w:author="S3-221353-r5" w:date="2022-07-04T15:25:00Z">
        <w:r>
          <w:rPr>
            <w:rFonts w:eastAsia="Times New Roman"/>
            <w:lang w:val="en-IN"/>
          </w:rPr>
          <w:t>TBD.</w:t>
        </w:r>
        <w:bookmarkEnd w:id="503"/>
      </w:ins>
    </w:p>
    <w:p w14:paraId="7318CEE7" w14:textId="77777777" w:rsidR="0090140F" w:rsidDel="00D97A95" w:rsidRDefault="0090140F" w:rsidP="00307F73">
      <w:pPr>
        <w:pStyle w:val="2"/>
        <w:ind w:left="0" w:firstLine="0"/>
        <w:rPr>
          <w:ins w:id="505" w:author="S3-221524" w:date="2022-07-04T15:24:00Z"/>
          <w:del w:id="506" w:author="S3-221415-r3" w:date="2022-07-04T15:26:00Z"/>
        </w:rPr>
      </w:pPr>
    </w:p>
    <w:p w14:paraId="19C666F0" w14:textId="77777777" w:rsidR="00D97A95" w:rsidRDefault="00307F73" w:rsidP="00D97A95">
      <w:pPr>
        <w:pStyle w:val="2"/>
        <w:rPr>
          <w:ins w:id="507" w:author="S3-221415-r3" w:date="2022-07-04T15:26:00Z"/>
        </w:rPr>
      </w:pPr>
      <w:bookmarkStart w:id="508" w:name="_Toc108085235"/>
      <w:ins w:id="509" w:author="S3-221415-r3" w:date="2022-07-04T16:29:00Z">
        <w:r>
          <w:t>5</w:t>
        </w:r>
      </w:ins>
      <w:ins w:id="510" w:author="S3-221415-r3" w:date="2022-07-04T15:26:00Z">
        <w:r w:rsidR="00D97A95">
          <w:t>.</w:t>
        </w:r>
      </w:ins>
      <w:ins w:id="511" w:author="S3-221415-r3" w:date="2022-07-04T15:28:00Z">
        <w:r w:rsidR="00193012">
          <w:t>2</w:t>
        </w:r>
      </w:ins>
      <w:ins w:id="512" w:author="S3-221415-r3" w:date="2022-07-04T15:26:00Z">
        <w:r w:rsidR="00D97A95">
          <w:tab/>
          <w:t>Solution #</w:t>
        </w:r>
      </w:ins>
      <w:ins w:id="513" w:author="S3-221415-r3" w:date="2022-07-04T15:28:00Z">
        <w:r w:rsidR="00193012">
          <w:t>2</w:t>
        </w:r>
      </w:ins>
      <w:ins w:id="514" w:author="S3-221415-r3" w:date="2022-07-04T15:26:00Z">
        <w:r w:rsidR="00D97A95">
          <w:t>: UDM triggered primary authentication</w:t>
        </w:r>
        <w:bookmarkEnd w:id="508"/>
        <w:r w:rsidR="00D97A95">
          <w:t xml:space="preserve"> </w:t>
        </w:r>
      </w:ins>
    </w:p>
    <w:p w14:paraId="6B67B1C4" w14:textId="77777777" w:rsidR="00D97A95" w:rsidRDefault="00307F73" w:rsidP="00D97A95">
      <w:pPr>
        <w:pStyle w:val="2"/>
        <w:rPr>
          <w:ins w:id="515" w:author="S3-221415-r3" w:date="2022-07-04T15:26:00Z"/>
        </w:rPr>
      </w:pPr>
      <w:bookmarkStart w:id="516" w:name="_Toc108085236"/>
      <w:ins w:id="517" w:author="S3-221415-r3" w:date="2022-07-04T16:29:00Z">
        <w:r>
          <w:t>5</w:t>
        </w:r>
      </w:ins>
      <w:ins w:id="518" w:author="S3-221415-r3" w:date="2022-07-04T15:26:00Z">
        <w:r w:rsidR="00D97A95">
          <w:t>.</w:t>
        </w:r>
      </w:ins>
      <w:ins w:id="519" w:author="S3-221415-r3" w:date="2022-07-04T15:28:00Z">
        <w:r w:rsidR="00193012">
          <w:t>2</w:t>
        </w:r>
      </w:ins>
      <w:ins w:id="520" w:author="S3-221415-r3" w:date="2022-07-04T15:26:00Z">
        <w:r w:rsidR="00D97A95">
          <w:t>.1</w:t>
        </w:r>
        <w:r w:rsidR="00D97A95">
          <w:tab/>
          <w:t>Introduction</w:t>
        </w:r>
        <w:bookmarkEnd w:id="516"/>
      </w:ins>
    </w:p>
    <w:p w14:paraId="041BAF55" w14:textId="77777777" w:rsidR="00D97A95" w:rsidRDefault="00D97A95" w:rsidP="00D97A95">
      <w:pPr>
        <w:rPr>
          <w:ins w:id="521" w:author="S3-221415-r3" w:date="2022-07-04T15:26:00Z"/>
          <w:lang w:eastAsia="zh-CN"/>
        </w:rPr>
      </w:pPr>
      <w:ins w:id="522" w:author="S3-221415-r3" w:date="2022-07-04T15:26:00Z">
        <w:r>
          <w:rPr>
            <w:lang w:eastAsia="zh-CN"/>
          </w:rPr>
          <w:t>This solution is to address the KI#1 by providing a basic procedure on Home network triggering authentication.</w:t>
        </w:r>
      </w:ins>
    </w:p>
    <w:p w14:paraId="3521FE8F" w14:textId="77777777" w:rsidR="00D97A95" w:rsidRDefault="00D97A95" w:rsidP="00D97A95">
      <w:pPr>
        <w:rPr>
          <w:ins w:id="523" w:author="S3-221415-r3" w:date="2022-07-04T15:26:00Z"/>
          <w:lang w:eastAsia="zh-CN"/>
        </w:rPr>
      </w:pPr>
      <w:ins w:id="524" w:author="S3-221415-r3" w:date="2022-07-04T15:26:00Z">
        <w:r>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ins>
    </w:p>
    <w:p w14:paraId="742F9401" w14:textId="77777777" w:rsidR="00D97A95" w:rsidRDefault="00307F73" w:rsidP="00D97A95">
      <w:pPr>
        <w:pStyle w:val="3"/>
        <w:rPr>
          <w:ins w:id="525" w:author="S3-221415-r3" w:date="2022-07-04T15:26:00Z"/>
        </w:rPr>
      </w:pPr>
      <w:bookmarkStart w:id="526" w:name="_Toc108085237"/>
      <w:ins w:id="527" w:author="S3-221415-r3" w:date="2022-07-04T16:29:00Z">
        <w:r>
          <w:t>5</w:t>
        </w:r>
      </w:ins>
      <w:ins w:id="528" w:author="S3-221415-r3" w:date="2022-07-04T15:26:00Z">
        <w:r w:rsidR="00D97A95">
          <w:t>.</w:t>
        </w:r>
      </w:ins>
      <w:ins w:id="529" w:author="S3-221415-r3" w:date="2022-07-04T15:28:00Z">
        <w:r w:rsidR="00193012">
          <w:t>2</w:t>
        </w:r>
      </w:ins>
      <w:ins w:id="530" w:author="S3-221415-r3" w:date="2022-07-04T15:26:00Z">
        <w:r w:rsidR="00D97A95">
          <w:t>.2</w:t>
        </w:r>
        <w:r w:rsidR="00D97A95">
          <w:tab/>
          <w:t>Solution details</w:t>
        </w:r>
        <w:bookmarkEnd w:id="526"/>
      </w:ins>
    </w:p>
    <w:p w14:paraId="604DE552" w14:textId="77777777" w:rsidR="00D97A95" w:rsidRDefault="00D97A95" w:rsidP="00D97A95">
      <w:pPr>
        <w:jc w:val="center"/>
        <w:rPr>
          <w:ins w:id="531" w:author="S3-221415-r3" w:date="2022-07-04T15:26:00Z"/>
          <w:lang w:eastAsia="zh-CN"/>
        </w:rPr>
      </w:pPr>
      <w:ins w:id="532" w:author="S3-221415-r3" w:date="2022-07-04T15:26:00Z">
        <w:r>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ins>
    </w:p>
    <w:p w14:paraId="2763577A" w14:textId="77777777" w:rsidR="00D97A95" w:rsidRDefault="00D97A95" w:rsidP="00D97A95">
      <w:pPr>
        <w:pStyle w:val="TF"/>
        <w:rPr>
          <w:ins w:id="533" w:author="S3-221415-r3" w:date="2022-07-04T15:26:00Z"/>
          <w:lang w:val="x-none" w:eastAsia="x-none"/>
        </w:rPr>
      </w:pPr>
      <w:ins w:id="534" w:author="S3-221415-r3" w:date="2022-07-04T15:26:00Z">
        <w:r>
          <w:t xml:space="preserve">Figure </w:t>
        </w:r>
      </w:ins>
      <w:ins w:id="535" w:author="S3-221415-r3" w:date="2022-07-04T16:29:00Z">
        <w:r w:rsidR="00307F73">
          <w:t>5</w:t>
        </w:r>
      </w:ins>
      <w:ins w:id="536" w:author="S3-221415-r3" w:date="2022-07-04T15:26:00Z">
        <w:r>
          <w:t>.</w:t>
        </w:r>
      </w:ins>
      <w:ins w:id="537" w:author="S3-221415-r3" w:date="2022-07-04T15:28:00Z">
        <w:r w:rsidR="00193012">
          <w:t>2</w:t>
        </w:r>
      </w:ins>
      <w:ins w:id="538" w:author="S3-221415-r3" w:date="2022-07-04T15:26:00Z">
        <w:r>
          <w:t>.2.4-1: Home network trigger primary authentication procedure</w:t>
        </w:r>
      </w:ins>
    </w:p>
    <w:p w14:paraId="291FB13F" w14:textId="77777777" w:rsidR="00D97A95" w:rsidRDefault="00D97A95" w:rsidP="00D97A95">
      <w:pPr>
        <w:rPr>
          <w:ins w:id="539" w:author="S3-221415-r3" w:date="2022-07-04T15:26:00Z"/>
          <w:lang w:val="x-none" w:eastAsia="zh-CN"/>
        </w:rPr>
      </w:pPr>
      <w:ins w:id="540" w:author="S3-221415-r3" w:date="2022-07-04T15:26:00Z">
        <w:r>
          <w:rPr>
            <w:lang w:val="x-none" w:eastAsia="zh-CN"/>
          </w:rPr>
          <w:t xml:space="preserve">1. The UDM decide to run primary authentication based on decision at the UDM or is requested by the AUSF or the </w:t>
        </w:r>
        <w:proofErr w:type="spellStart"/>
        <w:r>
          <w:rPr>
            <w:lang w:val="x-none" w:eastAsia="zh-CN"/>
          </w:rPr>
          <w:t>AanF</w:t>
        </w:r>
        <w:proofErr w:type="spellEnd"/>
        <w:r>
          <w:rPr>
            <w:lang w:val="x-none" w:eastAsia="zh-CN"/>
          </w:rPr>
          <w:t xml:space="preserve">. . The UDM selects the AMF that is serving the UE from the UE context. </w:t>
        </w:r>
      </w:ins>
    </w:p>
    <w:p w14:paraId="3FDF9421" w14:textId="77777777" w:rsidR="00D97A95" w:rsidRDefault="00D97A95" w:rsidP="00D97A95">
      <w:pPr>
        <w:pStyle w:val="EditorsNote"/>
        <w:rPr>
          <w:ins w:id="541" w:author="S3-221415-r3" w:date="2022-07-04T15:26:00Z"/>
          <w:lang w:eastAsia="zh-CN"/>
        </w:rPr>
      </w:pPr>
      <w:proofErr w:type="spellStart"/>
      <w:ins w:id="542" w:author="S3-221415-r3" w:date="2022-07-04T15:26:00Z">
        <w:r>
          <w:rPr>
            <w:lang w:eastAsia="zh-CN"/>
          </w:rPr>
          <w:t>Editort’s</w:t>
        </w:r>
        <w:proofErr w:type="spellEnd"/>
        <w:r>
          <w:rPr>
            <w:lang w:eastAsia="zh-CN"/>
          </w:rPr>
          <w:t xml:space="preserve"> Note: Whether a new service operation is provided by AMF is FFS.</w:t>
        </w:r>
      </w:ins>
    </w:p>
    <w:p w14:paraId="7F429272" w14:textId="77777777" w:rsidR="00D97A95" w:rsidRDefault="00D97A95" w:rsidP="00D97A95">
      <w:pPr>
        <w:pStyle w:val="EditorsNote"/>
        <w:rPr>
          <w:ins w:id="543" w:author="S3-221415-r3" w:date="2022-07-04T15:26:00Z"/>
          <w:lang w:eastAsia="zh-CN"/>
        </w:rPr>
      </w:pPr>
      <w:proofErr w:type="spellStart"/>
      <w:ins w:id="544" w:author="S3-221415-r3" w:date="2022-07-04T15:26:00Z">
        <w:r>
          <w:rPr>
            <w:lang w:eastAsia="zh-CN"/>
          </w:rPr>
          <w:t>Editort’s</w:t>
        </w:r>
        <w:proofErr w:type="spellEnd"/>
        <w:r>
          <w:rPr>
            <w:lang w:eastAsia="zh-CN"/>
          </w:rPr>
          <w:t xml:space="preserve"> Note: How UDM will trigger this primary authentication is FFS</w:t>
        </w:r>
      </w:ins>
    </w:p>
    <w:p w14:paraId="37F92529" w14:textId="77777777" w:rsidR="00D97A95" w:rsidRDefault="00D97A95" w:rsidP="00D97A95">
      <w:pPr>
        <w:rPr>
          <w:ins w:id="545" w:author="S3-221415-r3" w:date="2022-07-04T15:26:00Z"/>
          <w:lang w:val="x-none" w:eastAsia="zh-CN"/>
        </w:rPr>
      </w:pPr>
      <w:ins w:id="546" w:author="S3-221415-r3" w:date="2022-07-04T15:26:00Z">
        <w:r>
          <w:rPr>
            <w:lang w:val="x-none" w:eastAsia="zh-CN"/>
          </w:rPr>
          <w:t xml:space="preserve">2. The AMF replied the </w:t>
        </w:r>
        <w:proofErr w:type="spellStart"/>
        <w:r>
          <w:rPr>
            <w:lang w:val="x-none" w:eastAsia="zh-CN"/>
          </w:rPr>
          <w:t>Namf_HNAuthentication_acknowledge</w:t>
        </w:r>
        <w:proofErr w:type="spellEnd"/>
        <w:r>
          <w:rPr>
            <w:lang w:val="x-none" w:eastAsia="zh-CN"/>
          </w:rPr>
          <w:t xml:space="preserve"> message to the UDM.</w:t>
        </w:r>
      </w:ins>
    </w:p>
    <w:p w14:paraId="6C137893" w14:textId="77777777" w:rsidR="00D97A95" w:rsidRDefault="00D97A95" w:rsidP="00D97A95">
      <w:pPr>
        <w:rPr>
          <w:ins w:id="547" w:author="S3-221415-r3" w:date="2022-07-04T15:26:00Z"/>
          <w:lang w:val="x-none" w:eastAsia="zh-CN"/>
        </w:rPr>
      </w:pPr>
      <w:ins w:id="548" w:author="S3-221415-r3" w:date="2022-07-04T15:26:00Z">
        <w:r>
          <w:rPr>
            <w:lang w:val="x-none" w:eastAsia="zh-CN"/>
          </w:rPr>
          <w:t>3. The AMF starts the primary authentication procedure defined in TS 33.501[3].</w:t>
        </w:r>
      </w:ins>
    </w:p>
    <w:p w14:paraId="420581B5" w14:textId="77777777" w:rsidR="00D97A95" w:rsidRDefault="00307F73" w:rsidP="00D97A95">
      <w:pPr>
        <w:pStyle w:val="3"/>
        <w:rPr>
          <w:ins w:id="549" w:author="S3-221415-r3" w:date="2022-07-04T15:26:00Z"/>
        </w:rPr>
      </w:pPr>
      <w:bookmarkStart w:id="550" w:name="_Toc108085238"/>
      <w:ins w:id="551" w:author="S3-221415-r3" w:date="2022-07-04T16:29:00Z">
        <w:r>
          <w:t>5</w:t>
        </w:r>
      </w:ins>
      <w:ins w:id="552" w:author="S3-221415-r3" w:date="2022-07-04T15:26:00Z">
        <w:r w:rsidR="00D97A95">
          <w:t>.</w:t>
        </w:r>
      </w:ins>
      <w:ins w:id="553" w:author="S3-221415-r3" w:date="2022-07-04T15:28:00Z">
        <w:r w:rsidR="00193012">
          <w:t>2</w:t>
        </w:r>
      </w:ins>
      <w:ins w:id="554" w:author="S3-221415-r3" w:date="2022-07-04T15:26:00Z">
        <w:r w:rsidR="00D97A95">
          <w:t>.3</w:t>
        </w:r>
        <w:r w:rsidR="00D97A95">
          <w:tab/>
          <w:t>Evaluation</w:t>
        </w:r>
        <w:bookmarkEnd w:id="550"/>
      </w:ins>
    </w:p>
    <w:p w14:paraId="684DE294" w14:textId="77777777" w:rsidR="00D97A95" w:rsidRDefault="00D97A95" w:rsidP="00D97A95">
      <w:pPr>
        <w:rPr>
          <w:ins w:id="555" w:author="S3-221415-r3" w:date="2022-07-04T15:26:00Z"/>
          <w:lang w:eastAsia="zh-CN"/>
        </w:rPr>
      </w:pPr>
      <w:ins w:id="556" w:author="S3-221415-r3" w:date="2022-07-04T15:26:00Z">
        <w:r>
          <w:rPr>
            <w:lang w:eastAsia="zh-CN"/>
          </w:rPr>
          <w:t>TBD</w:t>
        </w:r>
      </w:ins>
    </w:p>
    <w:p w14:paraId="0EFA4234" w14:textId="77777777" w:rsidR="00D97A95" w:rsidRDefault="003C11F1" w:rsidP="00D97A95">
      <w:pPr>
        <w:pStyle w:val="2"/>
        <w:rPr>
          <w:ins w:id="557" w:author="S3-221436-r1" w:date="2022-07-04T15:27:00Z"/>
        </w:rPr>
      </w:pPr>
      <w:bookmarkStart w:id="558" w:name="_Toc108085239"/>
      <w:ins w:id="559" w:author="S3-221436-r1" w:date="2022-07-04T16:32:00Z">
        <w:r>
          <w:t>5</w:t>
        </w:r>
      </w:ins>
      <w:ins w:id="560" w:author="S3-221436-r1" w:date="2022-07-04T15:27:00Z">
        <w:r w:rsidR="00D97A95">
          <w:t>.3</w:t>
        </w:r>
        <w:r w:rsidR="00D97A95">
          <w:tab/>
          <w:t>Solution #3: Home network triggered authentication solution for 4G to 5G interworking</w:t>
        </w:r>
        <w:bookmarkEnd w:id="558"/>
      </w:ins>
    </w:p>
    <w:p w14:paraId="31CA70BA" w14:textId="77777777" w:rsidR="00D97A95" w:rsidRDefault="003C11F1" w:rsidP="00D97A95">
      <w:pPr>
        <w:pStyle w:val="3"/>
        <w:rPr>
          <w:ins w:id="561" w:author="S3-221436-r1" w:date="2022-07-04T15:27:00Z"/>
        </w:rPr>
      </w:pPr>
      <w:bookmarkStart w:id="562" w:name="_Toc108085240"/>
      <w:ins w:id="563" w:author="S3-221436-r1" w:date="2022-07-04T16:32:00Z">
        <w:r>
          <w:t>5</w:t>
        </w:r>
      </w:ins>
      <w:ins w:id="564" w:author="S3-221436-r1" w:date="2022-07-04T15:27:00Z">
        <w:r w:rsidR="00D97A95">
          <w:t>.3.1</w:t>
        </w:r>
        <w:r w:rsidR="00D97A95">
          <w:tab/>
          <w:t>Introduction</w:t>
        </w:r>
        <w:bookmarkEnd w:id="562"/>
      </w:ins>
    </w:p>
    <w:p w14:paraId="3E534D03" w14:textId="77777777" w:rsidR="00D97A95" w:rsidRDefault="00D97A95" w:rsidP="00D97A95">
      <w:pPr>
        <w:pStyle w:val="EditorsNote"/>
        <w:ind w:left="15" w:hanging="15"/>
        <w:rPr>
          <w:ins w:id="565" w:author="S3-221436-r1" w:date="2022-07-04T15:27:00Z"/>
          <w:color w:val="auto"/>
          <w:lang w:val="en-US" w:eastAsia="zh-CN"/>
        </w:rPr>
      </w:pPr>
      <w:ins w:id="566" w:author="S3-221436-r1" w:date="2022-07-04T15:27:00Z">
        <w:r>
          <w:rPr>
            <w:color w:val="auto"/>
            <w:lang w:val="en-US" w:eastAsia="zh-CN"/>
          </w:rPr>
          <w:t xml:space="preserve">This solution addresses the KI #1: Ability of the home network to trigger primary authentication. And it relates to use case #1: Security of Interworking </w:t>
        </w:r>
      </w:ins>
    </w:p>
    <w:p w14:paraId="1CBE43D5" w14:textId="77777777" w:rsidR="00D97A95" w:rsidRDefault="003C11F1" w:rsidP="00D97A95">
      <w:pPr>
        <w:pStyle w:val="3"/>
        <w:rPr>
          <w:ins w:id="567" w:author="S3-221436-r1" w:date="2022-07-04T15:27:00Z"/>
        </w:rPr>
      </w:pPr>
      <w:bookmarkStart w:id="568" w:name="_Toc108085241"/>
      <w:ins w:id="569" w:author="S3-221436-r1" w:date="2022-07-04T16:32:00Z">
        <w:r>
          <w:lastRenderedPageBreak/>
          <w:t>5</w:t>
        </w:r>
      </w:ins>
      <w:ins w:id="570" w:author="S3-221436-r1" w:date="2022-07-04T15:27:00Z">
        <w:r w:rsidR="00D97A95">
          <w:t>.3.2</w:t>
        </w:r>
        <w:r w:rsidR="00D97A95">
          <w:tab/>
          <w:t>Solution details</w:t>
        </w:r>
        <w:bookmarkEnd w:id="568"/>
      </w:ins>
    </w:p>
    <w:p w14:paraId="4A3D10C1" w14:textId="77777777" w:rsidR="00D97A95" w:rsidRDefault="00D97A95" w:rsidP="00D97A95">
      <w:pPr>
        <w:rPr>
          <w:ins w:id="571" w:author="S3-221436-r1" w:date="2022-07-04T15:27:00Z"/>
          <w:lang w:val="en-US" w:eastAsia="zh-CN"/>
        </w:rPr>
      </w:pPr>
      <w:ins w:id="572" w:author="S3-221436-r1" w:date="2022-07-04T15:27:00Z">
        <w:r>
          <w:rPr>
            <w:lang w:val="en-US" w:eastAsia="zh-CN"/>
          </w:rPr>
          <w:t>During the mobility and handover procedures from EPS to 5GS, t</w:t>
        </w:r>
        <w:r>
          <w:t>he UE sends Registration Request</w:t>
        </w:r>
        <w:r>
          <w:rPr>
            <w:lang w:val="en-US" w:eastAsia="zh-CN"/>
          </w:rPr>
          <w:t xml:space="preserve"> to 5G network</w:t>
        </w:r>
        <w:r>
          <w:t xml:space="preserve"> with registration type set to "Mobility Registration Update"</w:t>
        </w:r>
        <w:r>
          <w:rPr>
            <w:lang w:val="en-US" w:eastAsia="zh-CN"/>
          </w:rPr>
          <w:t>.</w:t>
        </w:r>
      </w:ins>
    </w:p>
    <w:p w14:paraId="23B895CE" w14:textId="77777777" w:rsidR="00D97A95" w:rsidRDefault="00D97A95" w:rsidP="00D97A95">
      <w:pPr>
        <w:rPr>
          <w:ins w:id="573" w:author="S3-221436-r1" w:date="2022-07-04T15:27:00Z"/>
          <w:color w:val="0000FF"/>
          <w:lang w:val="en-US" w:eastAsia="zh-CN"/>
        </w:rPr>
      </w:pPr>
      <w:ins w:id="574" w:author="S3-221436-r1" w:date="2022-07-04T15:27:00Z">
        <w:r>
          <w:rPr>
            <w:lang w:val="en-US" w:eastAsia="zh-CN"/>
          </w:rPr>
          <w:t>In the registration procedure, after t</w:t>
        </w:r>
        <w:r>
          <w:t xml:space="preserve">he AMF registers with the UDM using </w:t>
        </w:r>
        <w:proofErr w:type="spellStart"/>
        <w:r>
          <w:t>Nudm_UECM_Registration</w:t>
        </w:r>
        <w:proofErr w:type="spellEnd"/>
        <w:r>
          <w:rPr>
            <w:lang w:val="en-US" w:eastAsia="zh-CN"/>
          </w:rPr>
          <w:t>, UDM checks if it supports home network services requiring K</w:t>
        </w:r>
        <w:r>
          <w:rPr>
            <w:vertAlign w:val="subscript"/>
            <w:lang w:val="en-US" w:eastAsia="zh-CN"/>
          </w:rPr>
          <w:t>AUSF</w:t>
        </w:r>
        <w:r>
          <w:rPr>
            <w:lang w:val="en-US" w:eastAsia="zh-CN"/>
          </w:rPr>
          <w:t xml:space="preserve">, for example, UPU, SoR and AKMA. UDM also checks for the corresponding AUSF instance ID. If UDM supports the home network services but doesn’t have AUSF instance (or doesn’t </w:t>
        </w:r>
        <w:r>
          <w:t>keep track of</w:t>
        </w:r>
        <w:r>
          <w:rPr>
            <w:lang w:val="en-US" w:eastAsia="zh-CN"/>
          </w:rPr>
          <w:t xml:space="preserve"> </w:t>
        </w:r>
        <w:r>
          <w:t>AUSF that stores the latest K</w:t>
        </w:r>
        <w:r>
          <w:rPr>
            <w:vertAlign w:val="subscript"/>
          </w:rPr>
          <w:t>AUSF</w:t>
        </w:r>
        <w:r>
          <w:t xml:space="preserve"> generated after successful completion of the latest primary authentication reported to the UDM</w:t>
        </w:r>
        <w:r>
          <w:rPr>
            <w:lang w:val="en-US" w:eastAsia="zh-CN"/>
          </w:rPr>
          <w:t xml:space="preserve">), it replies error information to AMF and indicates AMF to initiate UE (re-)authentication before continuing the registration procedure. For example, it responds with </w:t>
        </w:r>
        <w:r>
          <w:t>403 Forbidden</w:t>
        </w:r>
        <w:r>
          <w:rPr>
            <w:lang w:val="en-US" w:eastAsia="zh-CN"/>
          </w:rPr>
          <w:t xml:space="preserve"> with the cause “</w:t>
        </w:r>
        <w:r>
          <w:t>REAUTHENTICATION_REQUIRED</w:t>
        </w:r>
        <w:r>
          <w:rPr>
            <w:lang w:val="en-US" w:eastAsia="zh-CN"/>
          </w:rPr>
          <w:t>”.</w:t>
        </w:r>
      </w:ins>
    </w:p>
    <w:p w14:paraId="7B57C391" w14:textId="77777777" w:rsidR="00D97A95" w:rsidRDefault="00D97A95" w:rsidP="00D97A95">
      <w:pPr>
        <w:rPr>
          <w:ins w:id="575" w:author="S3-221436-r1" w:date="2022-07-04T15:27:00Z"/>
          <w:color w:val="FF0000"/>
          <w:lang w:val="en-US" w:eastAsia="zh-CN"/>
        </w:rPr>
      </w:pPr>
      <w:ins w:id="576" w:author="S3-221436-r1" w:date="2022-07-04T15:27:00Z">
        <w:r>
          <w:rPr>
            <w:color w:val="FF0000"/>
            <w:lang w:val="en-US" w:eastAsia="zh-CN"/>
          </w:rPr>
          <w:t>Editor’s Note: Impact on current system on reusing the error code is FFS.</w:t>
        </w:r>
      </w:ins>
    </w:p>
    <w:p w14:paraId="70F699AB" w14:textId="77777777" w:rsidR="00D97A95" w:rsidRDefault="00D97A95" w:rsidP="00D97A95">
      <w:pPr>
        <w:rPr>
          <w:ins w:id="577" w:author="S3-221436-r1" w:date="2022-07-04T15:27:00Z"/>
          <w:lang w:val="en-US" w:eastAsia="zh-CN"/>
        </w:rPr>
      </w:pPr>
      <w:ins w:id="578" w:author="S3-221436-r1" w:date="2022-07-04T15:27:00Z">
        <w:r>
          <w:rPr>
            <w:lang w:val="en-US" w:eastAsia="zh-CN"/>
          </w:rPr>
          <w:t>NOTE: No AMF’s reaction on this error code in stage 3.</w:t>
        </w:r>
      </w:ins>
    </w:p>
    <w:p w14:paraId="3F722909" w14:textId="77777777" w:rsidR="00D97A95" w:rsidRDefault="00D97A95" w:rsidP="00D97A95">
      <w:pPr>
        <w:rPr>
          <w:ins w:id="579" w:author="S3-221436-r1" w:date="2022-07-04T15:27:00Z"/>
          <w:lang w:val="en-US" w:eastAsia="zh-CN"/>
        </w:rPr>
      </w:pPr>
      <w:ins w:id="580" w:author="S3-221436-r1" w:date="2022-07-04T15:27:00Z">
        <w:r>
          <w:rPr>
            <w:lang w:val="en-US" w:eastAsia="zh-CN"/>
          </w:rPr>
          <w:t>NOTE: this error code is only used for interworking.</w:t>
        </w:r>
      </w:ins>
    </w:p>
    <w:p w14:paraId="199D181C" w14:textId="77777777" w:rsidR="00D97A95" w:rsidRDefault="003C11F1" w:rsidP="00D97A95">
      <w:pPr>
        <w:pStyle w:val="3"/>
        <w:rPr>
          <w:ins w:id="581" w:author="S3-221436-r1" w:date="2022-07-04T15:31:00Z"/>
        </w:rPr>
      </w:pPr>
      <w:bookmarkStart w:id="582" w:name="_Toc108085242"/>
      <w:ins w:id="583" w:author="S3-221436-r1" w:date="2022-07-04T16:32:00Z">
        <w:r>
          <w:t>5</w:t>
        </w:r>
      </w:ins>
      <w:ins w:id="584" w:author="S3-221436-r1" w:date="2022-07-04T15:27:00Z">
        <w:r w:rsidR="00D97A95">
          <w:t>.3.3</w:t>
        </w:r>
        <w:r w:rsidR="00D97A95">
          <w:tab/>
          <w:t>Evaluation</w:t>
        </w:r>
      </w:ins>
      <w:bookmarkEnd w:id="582"/>
    </w:p>
    <w:p w14:paraId="3AB2BBD8" w14:textId="77777777" w:rsidR="000E22D2" w:rsidRPr="000E22D2" w:rsidRDefault="000E22D2" w:rsidP="000E22D2">
      <w:pPr>
        <w:pStyle w:val="EditorsNote"/>
        <w:rPr>
          <w:ins w:id="585" w:author="S3-221436-r1" w:date="2022-07-04T15:27:00Z"/>
        </w:rPr>
      </w:pPr>
      <w:ins w:id="586" w:author="S3-221436-r1" w:date="2022-07-04T15:31:00Z">
        <w:r>
          <w:rPr>
            <w:lang w:val="en-US" w:eastAsia="zh-CN"/>
          </w:rPr>
          <w:t>Editor’s Note: Evaluation is FFS.</w:t>
        </w:r>
      </w:ins>
    </w:p>
    <w:p w14:paraId="75DD26DB" w14:textId="77777777" w:rsidR="000E22D2" w:rsidRDefault="0048797E" w:rsidP="000E22D2">
      <w:pPr>
        <w:pStyle w:val="2"/>
        <w:rPr>
          <w:ins w:id="587" w:author="S3-221498-r2" w:date="2022-07-04T15:29:00Z"/>
          <w:rFonts w:eastAsia="Times New Roman"/>
        </w:rPr>
      </w:pPr>
      <w:bookmarkStart w:id="588" w:name="_Toc90902062"/>
      <w:bookmarkStart w:id="589" w:name="_Toc90889916"/>
      <w:bookmarkStart w:id="590" w:name="_Toc108085243"/>
      <w:ins w:id="591" w:author="S3-221498-r2" w:date="2022-07-04T16:33:00Z">
        <w:r>
          <w:rPr>
            <w:rFonts w:eastAsia="Times New Roman"/>
            <w:lang w:eastAsia="zh-CN"/>
          </w:rPr>
          <w:t>5</w:t>
        </w:r>
      </w:ins>
      <w:ins w:id="592" w:author="S3-221498-r2" w:date="2022-07-04T15:29:00Z">
        <w:r w:rsidR="000E22D2">
          <w:rPr>
            <w:rFonts w:eastAsia="Times New Roman"/>
          </w:rPr>
          <w:t>.4</w:t>
        </w:r>
        <w:r w:rsidR="000E22D2">
          <w:rPr>
            <w:rFonts w:eastAsia="Times New Roman"/>
          </w:rPr>
          <w:tab/>
        </w:r>
        <w:bookmarkEnd w:id="588"/>
        <w:bookmarkEnd w:id="589"/>
        <w:r w:rsidR="000E22D2">
          <w:t>Solution #</w:t>
        </w:r>
      </w:ins>
      <w:ins w:id="593" w:author="S3-221498-r2" w:date="2022-07-04T16:33:00Z">
        <w:r>
          <w:rPr>
            <w:lang w:eastAsia="zh-CN"/>
          </w:rPr>
          <w:t>5</w:t>
        </w:r>
      </w:ins>
      <w:ins w:id="594" w:author="S3-221498-r2" w:date="2022-07-04T15:29:00Z">
        <w:r w:rsidR="000E22D2">
          <w:t xml:space="preserve">: </w:t>
        </w:r>
        <w:r w:rsidR="000E22D2">
          <w:rPr>
            <w:lang w:eastAsia="zh-CN"/>
          </w:rPr>
          <w:t>UDM initiated primary authentication based on a NF request</w:t>
        </w:r>
        <w:bookmarkEnd w:id="590"/>
      </w:ins>
    </w:p>
    <w:p w14:paraId="40289426" w14:textId="77777777" w:rsidR="000E22D2" w:rsidRDefault="0048797E" w:rsidP="000E22D2">
      <w:pPr>
        <w:pStyle w:val="3"/>
        <w:rPr>
          <w:ins w:id="595" w:author="S3-221498-r2" w:date="2022-07-04T15:29:00Z"/>
          <w:rFonts w:eastAsia="宋体"/>
        </w:rPr>
      </w:pPr>
      <w:bookmarkStart w:id="596" w:name="_Toc98927333"/>
      <w:bookmarkStart w:id="597" w:name="_Toc90026317"/>
      <w:bookmarkStart w:id="598" w:name="_Toc90023878"/>
      <w:bookmarkStart w:id="599" w:name="_Toc108085244"/>
      <w:ins w:id="600" w:author="S3-221498-r2" w:date="2022-07-04T16:33:00Z">
        <w:r>
          <w:t>5</w:t>
        </w:r>
      </w:ins>
      <w:ins w:id="601" w:author="S3-221498-r2" w:date="2022-07-04T15:29:00Z">
        <w:r w:rsidR="000E22D2">
          <w:t>.4.1</w:t>
        </w:r>
        <w:r w:rsidR="000E22D2">
          <w:tab/>
        </w:r>
        <w:bookmarkEnd w:id="596"/>
        <w:bookmarkEnd w:id="597"/>
        <w:bookmarkEnd w:id="598"/>
        <w:r w:rsidR="000E22D2">
          <w:t>Introduction</w:t>
        </w:r>
        <w:bookmarkEnd w:id="599"/>
      </w:ins>
    </w:p>
    <w:p w14:paraId="6FC8418E" w14:textId="77777777" w:rsidR="000E22D2" w:rsidRDefault="000E22D2" w:rsidP="000E22D2">
      <w:pPr>
        <w:rPr>
          <w:ins w:id="602" w:author="S3-221498-r2" w:date="2022-07-04T15:29:00Z"/>
          <w:lang w:eastAsia="zh-CN"/>
        </w:rPr>
      </w:pPr>
      <w:ins w:id="603" w:author="S3-221498-r2" w:date="2022-07-04T15:29:00Z">
        <w:r>
          <w:t xml:space="preserve">This solution addresses KI#1. </w:t>
        </w:r>
        <w:r>
          <w:rPr>
            <w:rFonts w:cs="Calibri"/>
          </w:rPr>
          <w:t>The home PLMN triggers re-authentication of the UE, based on the request from an internal NF (AUSF) which needs to refresh the K</w:t>
        </w:r>
        <w:r>
          <w:rPr>
            <w:rFonts w:cs="Calibri"/>
            <w:vertAlign w:val="subscript"/>
          </w:rPr>
          <w:t xml:space="preserve">AUSF or </w:t>
        </w:r>
        <w:r>
          <w:rPr>
            <w:rFonts w:cs="Calibri"/>
          </w:rPr>
          <w:t>K</w:t>
        </w:r>
        <w:r>
          <w:rPr>
            <w:rFonts w:cs="Calibri"/>
            <w:vertAlign w:val="subscript"/>
          </w:rPr>
          <w:t>AKMA</w:t>
        </w:r>
        <w:r>
          <w:rPr>
            <w:rFonts w:cs="Calibri"/>
          </w:rPr>
          <w:t>.</w:t>
        </w:r>
      </w:ins>
    </w:p>
    <w:p w14:paraId="7087D6ED" w14:textId="77777777" w:rsidR="000E22D2" w:rsidRDefault="0048797E" w:rsidP="000E22D2">
      <w:pPr>
        <w:pStyle w:val="3"/>
        <w:rPr>
          <w:ins w:id="604" w:author="S3-221498-r2" w:date="2022-07-04T15:29:00Z"/>
        </w:rPr>
      </w:pPr>
      <w:bookmarkStart w:id="605" w:name="_Toc98927334"/>
      <w:bookmarkStart w:id="606" w:name="_Toc90026318"/>
      <w:bookmarkStart w:id="607" w:name="_Toc90023879"/>
      <w:bookmarkStart w:id="608" w:name="_Toc108085245"/>
      <w:ins w:id="609" w:author="S3-221498-r2" w:date="2022-07-04T16:33:00Z">
        <w:r>
          <w:t>5</w:t>
        </w:r>
      </w:ins>
      <w:ins w:id="610" w:author="S3-221498-r2" w:date="2022-07-04T15:29:00Z">
        <w:r w:rsidR="000E22D2">
          <w:t>.4.2</w:t>
        </w:r>
        <w:r w:rsidR="000E22D2">
          <w:tab/>
        </w:r>
        <w:bookmarkEnd w:id="605"/>
        <w:bookmarkEnd w:id="606"/>
        <w:bookmarkEnd w:id="607"/>
        <w:r w:rsidR="000E22D2">
          <w:t>Solution details</w:t>
        </w:r>
        <w:bookmarkEnd w:id="608"/>
      </w:ins>
    </w:p>
    <w:p w14:paraId="264D2322" w14:textId="77777777" w:rsidR="000E22D2" w:rsidRDefault="000E22D2" w:rsidP="000E22D2">
      <w:pPr>
        <w:rPr>
          <w:ins w:id="611" w:author="S3-221498-r2" w:date="2022-07-04T15:29:00Z"/>
        </w:rPr>
      </w:pPr>
      <w:ins w:id="612" w:author="S3-221498-r2" w:date="2022-07-04T15:29:00Z">
        <w:r>
          <w:t>A new primary authentication may require for certain events at the network, resulting in refresh of the latest home key K</w:t>
        </w:r>
        <w:r>
          <w:rPr>
            <w:vertAlign w:val="subscript"/>
          </w:rPr>
          <w:t>AUSF</w:t>
        </w:r>
        <w:r>
          <w:t xml:space="preserve">. In such scenarios, an internal Network Function (AUSF) requests the UDM to trigger the re-authentication procedure. </w:t>
        </w:r>
      </w:ins>
    </w:p>
    <w:p w14:paraId="78498B84" w14:textId="77777777" w:rsidR="000E22D2" w:rsidRDefault="000E22D2" w:rsidP="000E22D2">
      <w:pPr>
        <w:jc w:val="center"/>
        <w:rPr>
          <w:ins w:id="613" w:author="S3-221498-r2" w:date="2022-07-04T15:29:00Z"/>
        </w:rPr>
      </w:pPr>
      <w:ins w:id="614" w:author="S3-221498-r2" w:date="2022-07-04T15:29:00Z">
        <w:r>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18720235" r:id="rId18"/>
          </w:object>
        </w:r>
      </w:ins>
    </w:p>
    <w:p w14:paraId="387A41B0" w14:textId="77777777" w:rsidR="000E22D2" w:rsidRDefault="000E22D2" w:rsidP="000E22D2">
      <w:pPr>
        <w:pStyle w:val="TF"/>
        <w:rPr>
          <w:ins w:id="615" w:author="S3-221498-r2" w:date="2022-07-04T15:29:00Z"/>
        </w:rPr>
      </w:pPr>
      <w:ins w:id="616" w:author="S3-221498-r2" w:date="2022-07-04T15:29:00Z">
        <w:r>
          <w:rPr>
            <w:rFonts w:eastAsia="Times New Roman"/>
          </w:rPr>
          <w:t xml:space="preserve">Figure </w:t>
        </w:r>
      </w:ins>
      <w:ins w:id="617" w:author="S3-221498-r2" w:date="2022-07-04T16:33:00Z">
        <w:r w:rsidR="0048797E">
          <w:rPr>
            <w:rFonts w:eastAsia="Times New Roman"/>
          </w:rPr>
          <w:t>5</w:t>
        </w:r>
      </w:ins>
      <w:ins w:id="618" w:author="S3-221498-r2" w:date="2022-07-04T15:29:00Z">
        <w:r>
          <w:rPr>
            <w:rFonts w:eastAsia="Times New Roman"/>
          </w:rPr>
          <w:t>.X.2-1:</w:t>
        </w:r>
        <w:r>
          <w:t xml:space="preserve"> Home PLMM initiated primary authentication</w:t>
        </w:r>
      </w:ins>
    </w:p>
    <w:p w14:paraId="4536C4CB" w14:textId="77777777" w:rsidR="000E22D2" w:rsidRDefault="000E22D2" w:rsidP="000E22D2">
      <w:pPr>
        <w:jc w:val="center"/>
        <w:rPr>
          <w:ins w:id="619" w:author="S3-221498-r2" w:date="2022-07-04T15:29:00Z"/>
        </w:rPr>
      </w:pPr>
    </w:p>
    <w:p w14:paraId="61288100" w14:textId="77777777" w:rsidR="000E22D2" w:rsidRDefault="000E22D2" w:rsidP="000E22D2">
      <w:pPr>
        <w:pStyle w:val="B1"/>
        <w:numPr>
          <w:ilvl w:val="0"/>
          <w:numId w:val="7"/>
        </w:numPr>
        <w:overflowPunct w:val="0"/>
        <w:autoSpaceDE w:val="0"/>
        <w:autoSpaceDN w:val="0"/>
        <w:adjustRightInd w:val="0"/>
        <w:ind w:left="568" w:hanging="284"/>
        <w:textAlignment w:val="baseline"/>
        <w:rPr>
          <w:ins w:id="620" w:author="S3-221498-r2" w:date="2022-07-04T15:29:00Z"/>
          <w:rFonts w:eastAsia="Times New Roman"/>
          <w:lang w:eastAsia="zh-CN"/>
        </w:rPr>
      </w:pPr>
      <w:ins w:id="621" w:author="S3-221498-r2" w:date="2022-07-04T15:29:00Z">
        <w:r>
          <w:rPr>
            <w:rFonts w:eastAsia="Times New Roman"/>
            <w:lang w:eastAsia="zh-CN"/>
          </w:rPr>
          <w:t>A UE initiates registration procedure and the primary authentication is performed as specified in TS 33.501[</w:t>
        </w:r>
      </w:ins>
      <w:ins w:id="622" w:author="S3-221498-r2" w:date="2022-07-04T16:33:00Z">
        <w:r w:rsidR="0048797E">
          <w:rPr>
            <w:rFonts w:eastAsia="Times New Roman"/>
            <w:lang w:eastAsia="zh-CN"/>
          </w:rPr>
          <w:t>3</w:t>
        </w:r>
      </w:ins>
      <w:ins w:id="623" w:author="S3-221498-r2" w:date="2022-07-04T15:29:00Z">
        <w:r>
          <w:rPr>
            <w:rFonts w:eastAsia="Times New Roman"/>
            <w:lang w:eastAsia="zh-CN"/>
          </w:rPr>
          <w:t>] as a part of registration procedure. After successful primary authentication, a K</w:t>
        </w:r>
        <w:r>
          <w:rPr>
            <w:rFonts w:eastAsia="Times New Roman"/>
            <w:vertAlign w:val="subscript"/>
            <w:lang w:eastAsia="zh-CN"/>
          </w:rPr>
          <w:t>AUSF</w:t>
        </w:r>
        <w:r>
          <w:rPr>
            <w:rFonts w:eastAsia="Times New Roman"/>
            <w:lang w:eastAsia="zh-CN"/>
          </w:rPr>
          <w:t xml:space="preserve"> is derived at the AUSF and at the UE. </w:t>
        </w:r>
      </w:ins>
    </w:p>
    <w:p w14:paraId="69E9D45C" w14:textId="77777777" w:rsidR="000E22D2" w:rsidRDefault="000E22D2" w:rsidP="000E22D2">
      <w:pPr>
        <w:pStyle w:val="B1"/>
        <w:numPr>
          <w:ilvl w:val="0"/>
          <w:numId w:val="7"/>
        </w:numPr>
        <w:overflowPunct w:val="0"/>
        <w:autoSpaceDE w:val="0"/>
        <w:autoSpaceDN w:val="0"/>
        <w:adjustRightInd w:val="0"/>
        <w:ind w:left="568" w:hanging="284"/>
        <w:textAlignment w:val="baseline"/>
        <w:rPr>
          <w:ins w:id="624" w:author="S3-221498-r2" w:date="2022-07-04T15:29:00Z"/>
          <w:rFonts w:eastAsia="Times New Roman"/>
          <w:lang w:eastAsia="zh-CN"/>
        </w:rPr>
      </w:pPr>
      <w:ins w:id="625" w:author="S3-221498-r2" w:date="2022-07-04T15:29:00Z">
        <w:r>
          <w:rPr>
            <w:rFonts w:eastAsia="Times New Roman"/>
            <w:lang w:eastAsia="zh-CN"/>
          </w:rPr>
          <w:t>A NF (e.g. AUSF, AAnF) checks whether there is need to refreshing the K</w:t>
        </w:r>
        <w:r>
          <w:rPr>
            <w:rFonts w:eastAsia="Times New Roman"/>
            <w:vertAlign w:val="subscript"/>
            <w:lang w:eastAsia="zh-CN"/>
          </w:rPr>
          <w:t xml:space="preserve">AUSF </w:t>
        </w:r>
        <w:r>
          <w:rPr>
            <w:rFonts w:eastAsia="Times New Roman"/>
            <w:lang w:eastAsia="zh-CN"/>
          </w:rPr>
          <w:t xml:space="preserve">key (e.g. due to SoR or UPU count wrap around) for the UE. </w:t>
        </w:r>
      </w:ins>
    </w:p>
    <w:p w14:paraId="4A84B4D3" w14:textId="77777777" w:rsidR="000E22D2" w:rsidRDefault="000E22D2" w:rsidP="0048797E">
      <w:pPr>
        <w:pStyle w:val="EditorsNote"/>
        <w:rPr>
          <w:ins w:id="626" w:author="S3-221498-r2" w:date="2022-07-04T15:29:00Z"/>
          <w:rFonts w:eastAsia="Times New Roman"/>
          <w:lang w:eastAsia="zh-CN"/>
        </w:rPr>
      </w:pPr>
      <w:ins w:id="627" w:author="S3-221498-r2" w:date="2022-07-04T15:29:00Z">
        <w:r>
          <w:t>Editor's Note: Which NF and under which conditions triggers the UDM to perform primary authentication is FFS</w:t>
        </w:r>
      </w:ins>
    </w:p>
    <w:p w14:paraId="6019CF9A" w14:textId="77777777" w:rsidR="000E22D2" w:rsidRDefault="000E22D2" w:rsidP="000E22D2">
      <w:pPr>
        <w:pStyle w:val="B1"/>
        <w:numPr>
          <w:ilvl w:val="0"/>
          <w:numId w:val="7"/>
        </w:numPr>
        <w:ind w:left="568" w:hanging="284"/>
        <w:rPr>
          <w:ins w:id="628" w:author="S3-221498-r2" w:date="2022-07-04T15:29:00Z"/>
          <w:rFonts w:eastAsia="Times New Roman"/>
        </w:rPr>
      </w:pPr>
      <w:ins w:id="629" w:author="S3-221498-r2" w:date="2022-07-04T15:29:00Z">
        <w:r>
          <w:rPr>
            <w:rFonts w:eastAsia="Times New Roman"/>
          </w:rPr>
          <w:t xml:space="preserve">The NF (e.g. AUSF,) requests the UDM to initiates re-authentication procedure for the UE by sending a </w:t>
        </w:r>
        <w:proofErr w:type="spellStart"/>
        <w:r>
          <w:rPr>
            <w:rFonts w:eastAsia="Times New Roman"/>
          </w:rPr>
          <w:t>Nudm_re</w:t>
        </w:r>
        <w:proofErr w:type="spellEnd"/>
        <w:r>
          <w:rPr>
            <w:rFonts w:eastAsia="Times New Roman"/>
          </w:rPr>
          <w:t xml:space="preserve">-authentication message including the SUPI of the UE to initiate the primary authentication to refresh the home key </w:t>
        </w:r>
        <w:r>
          <w:rPr>
            <w:rFonts w:eastAsia="Times New Roman"/>
            <w:highlight w:val="yellow"/>
          </w:rPr>
          <w:t>(</w:t>
        </w:r>
        <w:proofErr w:type="spellStart"/>
        <w:r>
          <w:rPr>
            <w:rFonts w:eastAsia="Times New Roman"/>
            <w:highlight w:val="yellow"/>
          </w:rPr>
          <w:t>e.</w:t>
        </w:r>
        <w:proofErr w:type="gramStart"/>
        <w:r>
          <w:rPr>
            <w:rFonts w:eastAsia="Times New Roman"/>
            <w:highlight w:val="yellow"/>
          </w:rPr>
          <w:t>g.K</w:t>
        </w:r>
        <w:r>
          <w:rPr>
            <w:rFonts w:eastAsia="Times New Roman"/>
            <w:highlight w:val="yellow"/>
            <w:vertAlign w:val="subscript"/>
          </w:rPr>
          <w:t>AUSF</w:t>
        </w:r>
        <w:proofErr w:type="spellEnd"/>
        <w:proofErr w:type="gramEnd"/>
        <w:r>
          <w:rPr>
            <w:rFonts w:eastAsia="Times New Roman"/>
            <w:highlight w:val="yellow"/>
            <w:vertAlign w:val="subscript"/>
          </w:rPr>
          <w:t>)</w:t>
        </w:r>
        <w:r>
          <w:rPr>
            <w:rFonts w:eastAsia="Times New Roman"/>
          </w:rPr>
          <w:t xml:space="preserve">. </w:t>
        </w:r>
      </w:ins>
    </w:p>
    <w:p w14:paraId="593E35B0" w14:textId="77777777" w:rsidR="000E22D2" w:rsidRDefault="000E22D2" w:rsidP="000E22D2">
      <w:pPr>
        <w:pStyle w:val="B1"/>
        <w:numPr>
          <w:ilvl w:val="0"/>
          <w:numId w:val="7"/>
        </w:numPr>
        <w:overflowPunct w:val="0"/>
        <w:autoSpaceDE w:val="0"/>
        <w:autoSpaceDN w:val="0"/>
        <w:adjustRightInd w:val="0"/>
        <w:ind w:left="568" w:hanging="284"/>
        <w:textAlignment w:val="baseline"/>
        <w:rPr>
          <w:ins w:id="630" w:author="S3-221498-r2" w:date="2022-07-04T15:29:00Z"/>
          <w:rFonts w:eastAsia="Times New Roman"/>
          <w:lang w:eastAsia="zh-CN"/>
        </w:rPr>
      </w:pPr>
      <w:ins w:id="631" w:author="S3-221498-r2" w:date="2022-07-04T15:29:00Z">
        <w:r>
          <w:rPr>
            <w:rFonts w:eastAsia="Times New Roman"/>
            <w:lang w:eastAsia="zh-CN"/>
          </w:rPr>
          <w:t xml:space="preserve">Upon receiving the </w:t>
        </w:r>
        <w:proofErr w:type="spellStart"/>
        <w:r>
          <w:rPr>
            <w:rFonts w:eastAsia="Times New Roman"/>
          </w:rPr>
          <w:t>Nudm_re</w:t>
        </w:r>
        <w:proofErr w:type="spellEnd"/>
        <w:r>
          <w:rPr>
            <w:rFonts w:eastAsia="Times New Roman"/>
          </w:rPr>
          <w:t xml:space="preserve">-authentication message </w:t>
        </w:r>
        <w:r>
          <w:rPr>
            <w:rFonts w:eastAsia="Times New Roman"/>
            <w:lang w:eastAsia="zh-CN"/>
          </w:rPr>
          <w:t xml:space="preserve">from the NF (e.g. AUSF) for the SUPI, the UDM checks whether the primary re-authentication for the UE to be initiated or request to be rejected, based on the operator policy. </w:t>
        </w:r>
      </w:ins>
    </w:p>
    <w:p w14:paraId="429E8C9C" w14:textId="77777777" w:rsidR="000E22D2" w:rsidRDefault="000E22D2" w:rsidP="000E22D2">
      <w:pPr>
        <w:pStyle w:val="EditorsNote"/>
        <w:rPr>
          <w:ins w:id="632" w:author="S3-221498-r2" w:date="2022-07-04T15:29:00Z"/>
          <w:rFonts w:eastAsia="Times New Roman"/>
          <w:lang w:eastAsia="zh-CN"/>
        </w:rPr>
      </w:pPr>
      <w:ins w:id="633" w:author="S3-221498-r2" w:date="2022-07-04T15:29:00Z">
        <w:r>
          <w:t>Editor’s Note: if a SoR or UPU transmission procedure is ongoing then how the UDM handles the current SoR or UPU transmission is FFS.</w:t>
        </w:r>
      </w:ins>
    </w:p>
    <w:p w14:paraId="5785172F" w14:textId="77777777" w:rsidR="000E22D2" w:rsidRDefault="000E22D2" w:rsidP="000E22D2">
      <w:pPr>
        <w:pStyle w:val="B1"/>
        <w:numPr>
          <w:ilvl w:val="0"/>
          <w:numId w:val="7"/>
        </w:numPr>
        <w:overflowPunct w:val="0"/>
        <w:autoSpaceDE w:val="0"/>
        <w:autoSpaceDN w:val="0"/>
        <w:adjustRightInd w:val="0"/>
        <w:ind w:left="568" w:hanging="284"/>
        <w:textAlignment w:val="baseline"/>
        <w:rPr>
          <w:ins w:id="634" w:author="S3-221498-r2" w:date="2022-07-04T15:29:00Z"/>
          <w:rFonts w:eastAsia="Times New Roman"/>
          <w:lang w:eastAsia="zh-CN"/>
        </w:rPr>
      </w:pPr>
      <w:ins w:id="635" w:author="S3-221498-r2" w:date="2022-07-04T15:29:00Z">
        <w:r>
          <w:rPr>
            <w:rFonts w:eastAsia="Times New Roman"/>
            <w:lang w:eastAsia="zh-CN"/>
          </w:rPr>
          <w:t xml:space="preserve">If the operator policy allows, then the UDM sends a </w:t>
        </w:r>
        <w:proofErr w:type="spellStart"/>
        <w:r>
          <w:rPr>
            <w:rFonts w:eastAsia="Times New Roman"/>
            <w:lang w:eastAsia="zh-CN"/>
          </w:rPr>
          <w:t>Nudm_UDM_message</w:t>
        </w:r>
        <w:proofErr w:type="spellEnd"/>
        <w:r>
          <w:rPr>
            <w:rFonts w:eastAsia="Times New Roman"/>
            <w:lang w:eastAsia="zh-CN"/>
          </w:rPr>
          <w:t xml:space="preserve"> (e.g. an existing message between UDM and AMF) containing the SUPI of the UE and an indicator re-authentication required to the current serving the AMF to initiate the primary authentication for the UE. </w:t>
        </w:r>
      </w:ins>
    </w:p>
    <w:p w14:paraId="27D75019" w14:textId="77777777" w:rsidR="000E22D2" w:rsidRDefault="000E22D2" w:rsidP="000E22D2">
      <w:pPr>
        <w:pStyle w:val="EditorsNote"/>
        <w:rPr>
          <w:ins w:id="636" w:author="S3-221498-r2" w:date="2022-07-04T15:29:00Z"/>
          <w:rFonts w:eastAsia="Times New Roman"/>
          <w:lang w:eastAsia="zh-CN"/>
        </w:rPr>
      </w:pPr>
      <w:ins w:id="637" w:author="S3-221498-r2" w:date="2022-07-04T15:29:00Z">
        <w:r>
          <w:t>Editor’s Note: The specific service used for the UDM triggering the AMF to perform authentication is FFS.</w:t>
        </w:r>
      </w:ins>
    </w:p>
    <w:p w14:paraId="0A28A9C0" w14:textId="77777777" w:rsidR="000E22D2" w:rsidRDefault="000E22D2" w:rsidP="000E22D2">
      <w:pPr>
        <w:pStyle w:val="B1"/>
        <w:numPr>
          <w:ilvl w:val="0"/>
          <w:numId w:val="7"/>
        </w:numPr>
        <w:overflowPunct w:val="0"/>
        <w:autoSpaceDE w:val="0"/>
        <w:autoSpaceDN w:val="0"/>
        <w:adjustRightInd w:val="0"/>
        <w:ind w:left="568" w:hanging="284"/>
        <w:textAlignment w:val="baseline"/>
        <w:rPr>
          <w:ins w:id="638" w:author="S3-221498-r2" w:date="2022-07-04T15:29:00Z"/>
          <w:rFonts w:eastAsia="宋体"/>
        </w:rPr>
      </w:pPr>
      <w:ins w:id="639" w:author="S3-221498-r2" w:date="2022-07-04T15:29:00Z">
        <w:r>
          <w:rPr>
            <w:rFonts w:eastAsia="Times New Roman"/>
            <w:lang w:eastAsia="zh-CN"/>
          </w:rPr>
          <w:t>Upon receiving the request from the UDM, the AMF(SEAF) initiates the primary authentication as described in clause 6.1.2 of TS 33.501 [</w:t>
        </w:r>
      </w:ins>
      <w:ins w:id="640" w:author="S3-221498-r2" w:date="2022-07-04T15:30:00Z">
        <w:r>
          <w:rPr>
            <w:rFonts w:eastAsia="Times New Roman"/>
            <w:lang w:eastAsia="zh-CN"/>
          </w:rPr>
          <w:t>3</w:t>
        </w:r>
      </w:ins>
      <w:ins w:id="641" w:author="S3-221498-r2" w:date="2022-07-04T15:29:00Z">
        <w:r>
          <w:rPr>
            <w:rFonts w:eastAsia="Times New Roman"/>
            <w:lang w:eastAsia="zh-CN"/>
          </w:rPr>
          <w:t>]. A new K</w:t>
        </w:r>
        <w:r>
          <w:rPr>
            <w:rFonts w:eastAsia="Times New Roman"/>
            <w:sz w:val="14"/>
            <w:szCs w:val="14"/>
            <w:lang w:eastAsia="zh-CN"/>
          </w:rPr>
          <w:t>AUSF</w:t>
        </w:r>
        <w:r>
          <w:rPr>
            <w:rFonts w:eastAsia="Times New Roman"/>
            <w:lang w:eastAsia="zh-CN"/>
          </w:rPr>
          <w:t xml:space="preserve"> is established after primary authentication procedure. The AMF </w:t>
        </w:r>
        <w:proofErr w:type="spellStart"/>
        <w:r>
          <w:rPr>
            <w:rFonts w:eastAsia="Times New Roman"/>
            <w:lang w:eastAsia="zh-CN"/>
          </w:rPr>
          <w:t>intiates</w:t>
        </w:r>
        <w:proofErr w:type="spellEnd"/>
        <w:r>
          <w:rPr>
            <w:rFonts w:eastAsia="Times New Roman"/>
            <w:lang w:eastAsia="zh-CN"/>
          </w:rPr>
          <w:t xml:space="preserve"> Security Mode Command procedure after successful primary authentication procedure to take the recently K</w:t>
        </w:r>
        <w:r>
          <w:rPr>
            <w:rFonts w:eastAsia="Times New Roman"/>
            <w:sz w:val="14"/>
            <w:szCs w:val="14"/>
            <w:lang w:eastAsia="zh-CN"/>
          </w:rPr>
          <w:t>AUSF</w:t>
        </w:r>
        <w:r>
          <w:rPr>
            <w:rFonts w:eastAsia="Times New Roman"/>
            <w:lang w:eastAsia="zh-CN"/>
          </w:rPr>
          <w:t xml:space="preserve"> as the current K</w:t>
        </w:r>
        <w:r>
          <w:rPr>
            <w:rFonts w:eastAsia="Times New Roman"/>
            <w:sz w:val="14"/>
            <w:szCs w:val="14"/>
            <w:lang w:eastAsia="zh-CN"/>
          </w:rPr>
          <w:t>AUSF</w:t>
        </w:r>
        <w:r>
          <w:rPr>
            <w:rFonts w:eastAsia="Times New Roman"/>
            <w:lang w:eastAsia="zh-CN"/>
          </w:rPr>
          <w:t>.</w:t>
        </w:r>
      </w:ins>
    </w:p>
    <w:p w14:paraId="5504D5FC" w14:textId="77777777" w:rsidR="000E22D2" w:rsidRDefault="0048797E" w:rsidP="000E22D2">
      <w:pPr>
        <w:pStyle w:val="3"/>
        <w:rPr>
          <w:ins w:id="642" w:author="S3-221498-r2" w:date="2022-07-04T15:29:00Z"/>
        </w:rPr>
      </w:pPr>
      <w:bookmarkStart w:id="643" w:name="_Toc98927335"/>
      <w:bookmarkStart w:id="644" w:name="_Toc90026319"/>
      <w:bookmarkStart w:id="645" w:name="_Toc90023880"/>
      <w:bookmarkStart w:id="646" w:name="_Toc108085246"/>
      <w:ins w:id="647" w:author="S3-221498-r2" w:date="2022-07-04T16:33:00Z">
        <w:r>
          <w:t>5</w:t>
        </w:r>
      </w:ins>
      <w:ins w:id="648" w:author="S3-221498-r2" w:date="2022-07-04T15:29:00Z">
        <w:r w:rsidR="000E22D2">
          <w:t>.4.3</w:t>
        </w:r>
        <w:r w:rsidR="000E22D2">
          <w:tab/>
        </w:r>
        <w:bookmarkEnd w:id="643"/>
        <w:bookmarkEnd w:id="644"/>
        <w:bookmarkEnd w:id="645"/>
        <w:r w:rsidR="000E22D2">
          <w:t>Solution Evaluation</w:t>
        </w:r>
        <w:bookmarkEnd w:id="646"/>
      </w:ins>
    </w:p>
    <w:p w14:paraId="3591F6F8" w14:textId="77777777" w:rsidR="000E22D2" w:rsidRDefault="000E22D2" w:rsidP="000E22D2">
      <w:pPr>
        <w:pStyle w:val="B1"/>
        <w:ind w:left="0" w:firstLine="0"/>
        <w:rPr>
          <w:ins w:id="649" w:author="S3-221498-r2" w:date="2022-07-04T15:29:00Z"/>
          <w:lang w:eastAsia="ja-JP"/>
        </w:rPr>
      </w:pPr>
      <w:ins w:id="650" w:author="S3-221498-r2" w:date="2022-07-04T15:29:00Z">
        <w:r>
          <w:rPr>
            <w:lang w:eastAsia="ja-JP"/>
          </w:rPr>
          <w:t>TBD</w:t>
        </w:r>
      </w:ins>
    </w:p>
    <w:p w14:paraId="3BBC5A71" w14:textId="77777777" w:rsidR="009D2019" w:rsidRDefault="00855946" w:rsidP="009D2019">
      <w:pPr>
        <w:keepNext/>
        <w:keepLines/>
        <w:spacing w:before="180"/>
        <w:ind w:left="1134" w:hanging="1134"/>
        <w:outlineLvl w:val="1"/>
        <w:rPr>
          <w:ins w:id="651" w:author="S3-221515-r2" w:date="2022-07-04T15:33:00Z"/>
          <w:rFonts w:ascii="Arial" w:eastAsia="Times New Roman" w:hAnsi="Arial"/>
          <w:sz w:val="32"/>
        </w:rPr>
      </w:pPr>
      <w:bookmarkStart w:id="652" w:name="_Toc104235705"/>
      <w:ins w:id="653" w:author="S3-221515-r2" w:date="2022-07-04T16:17:00Z">
        <w:r>
          <w:rPr>
            <w:rFonts w:ascii="Arial" w:eastAsia="Times New Roman" w:hAnsi="Arial"/>
            <w:sz w:val="32"/>
          </w:rPr>
          <w:t>5</w:t>
        </w:r>
      </w:ins>
      <w:ins w:id="654" w:author="S3-221515-r2" w:date="2022-07-04T15:33:00Z">
        <w:r w:rsidR="009D2019">
          <w:rPr>
            <w:rFonts w:ascii="Arial" w:eastAsia="Times New Roman" w:hAnsi="Arial"/>
            <w:sz w:val="32"/>
          </w:rPr>
          <w:t>.</w:t>
        </w:r>
        <w:r w:rsidR="009D2019">
          <w:rPr>
            <w:rFonts w:ascii="Arial" w:eastAsia="Times New Roman" w:hAnsi="Arial"/>
            <w:sz w:val="32"/>
            <w:highlight w:val="yellow"/>
          </w:rPr>
          <w:t>5</w:t>
        </w:r>
        <w:r w:rsidR="009D2019">
          <w:rPr>
            <w:rFonts w:ascii="Arial" w:eastAsia="Times New Roman" w:hAnsi="Arial"/>
            <w:sz w:val="32"/>
          </w:rPr>
          <w:tab/>
          <w:t>Solution #</w:t>
        </w:r>
        <w:r w:rsidR="009D2019">
          <w:rPr>
            <w:rFonts w:ascii="Arial" w:eastAsia="Times New Roman" w:hAnsi="Arial"/>
            <w:sz w:val="32"/>
            <w:highlight w:val="yellow"/>
          </w:rPr>
          <w:t>5</w:t>
        </w:r>
        <w:r w:rsidR="009D2019">
          <w:rPr>
            <w:rFonts w:ascii="Arial" w:eastAsia="Times New Roman" w:hAnsi="Arial"/>
            <w:sz w:val="32"/>
          </w:rPr>
          <w:t xml:space="preserve">: </w:t>
        </w:r>
        <w:bookmarkEnd w:id="652"/>
        <w:r w:rsidR="009D2019">
          <w:rPr>
            <w:rFonts w:ascii="Arial" w:eastAsia="Times New Roman" w:hAnsi="Arial"/>
            <w:sz w:val="32"/>
          </w:rPr>
          <w:t xml:space="preserve">Using the UDM to start home triggered authentications </w:t>
        </w:r>
      </w:ins>
    </w:p>
    <w:p w14:paraId="43E66C6E" w14:textId="77777777" w:rsidR="009D2019" w:rsidRDefault="00855946" w:rsidP="009D2019">
      <w:pPr>
        <w:keepNext/>
        <w:keepLines/>
        <w:spacing w:before="120"/>
        <w:ind w:left="1134" w:hanging="1134"/>
        <w:outlineLvl w:val="2"/>
        <w:rPr>
          <w:ins w:id="655" w:author="S3-221515-r2" w:date="2022-07-04T15:33:00Z"/>
          <w:rFonts w:ascii="Arial" w:eastAsia="Times New Roman" w:hAnsi="Arial"/>
          <w:sz w:val="28"/>
        </w:rPr>
      </w:pPr>
      <w:bookmarkStart w:id="656" w:name="_Toc104235706"/>
      <w:ins w:id="657" w:author="S3-221515-r2" w:date="2022-07-04T16:17:00Z">
        <w:r>
          <w:rPr>
            <w:rFonts w:ascii="Arial" w:eastAsia="Times New Roman" w:hAnsi="Arial"/>
            <w:sz w:val="28"/>
          </w:rPr>
          <w:t>5</w:t>
        </w:r>
      </w:ins>
      <w:ins w:id="658" w:author="S3-221515-r2" w:date="2022-07-04T15:33:00Z">
        <w:r w:rsidR="009D2019">
          <w:rPr>
            <w:rFonts w:ascii="Arial" w:eastAsia="Times New Roman" w:hAnsi="Arial"/>
            <w:sz w:val="28"/>
          </w:rPr>
          <w:t>.</w:t>
        </w:r>
        <w:r w:rsidR="009D2019">
          <w:rPr>
            <w:rFonts w:ascii="Arial" w:eastAsia="Times New Roman" w:hAnsi="Arial"/>
            <w:sz w:val="28"/>
            <w:highlight w:val="yellow"/>
          </w:rPr>
          <w:t>5</w:t>
        </w:r>
        <w:r w:rsidR="009D2019">
          <w:rPr>
            <w:rFonts w:ascii="Arial" w:eastAsia="Times New Roman" w:hAnsi="Arial"/>
            <w:sz w:val="28"/>
          </w:rPr>
          <w:t>.1</w:t>
        </w:r>
        <w:r w:rsidR="009D2019">
          <w:rPr>
            <w:rFonts w:ascii="Arial" w:eastAsia="Times New Roman" w:hAnsi="Arial"/>
            <w:sz w:val="28"/>
          </w:rPr>
          <w:tab/>
          <w:t>Introduction</w:t>
        </w:r>
        <w:bookmarkEnd w:id="656"/>
      </w:ins>
    </w:p>
    <w:p w14:paraId="79DA8775" w14:textId="77777777" w:rsidR="009D2019" w:rsidRDefault="009D2019" w:rsidP="009D2019">
      <w:pPr>
        <w:rPr>
          <w:ins w:id="659" w:author="S3-221515-r2" w:date="2022-07-04T15:33:00Z"/>
          <w:rFonts w:eastAsia="宋体"/>
        </w:rPr>
      </w:pPr>
      <w:ins w:id="660" w:author="S3-221515-r2" w:date="2022-07-04T15:33:00Z">
        <w:r>
          <w:t xml:space="preserve">This solution addresses KI#1 and KI#2. </w:t>
        </w:r>
      </w:ins>
    </w:p>
    <w:p w14:paraId="4F8B88FE" w14:textId="77777777" w:rsidR="009D2019" w:rsidRDefault="00855946" w:rsidP="009D2019">
      <w:pPr>
        <w:keepNext/>
        <w:keepLines/>
        <w:spacing w:before="120"/>
        <w:ind w:left="1134" w:hanging="1134"/>
        <w:outlineLvl w:val="2"/>
        <w:rPr>
          <w:ins w:id="661" w:author="S3-221515-r2" w:date="2022-07-04T15:33:00Z"/>
          <w:rFonts w:ascii="Arial" w:eastAsia="Times New Roman" w:hAnsi="Arial"/>
          <w:sz w:val="28"/>
        </w:rPr>
      </w:pPr>
      <w:bookmarkStart w:id="662" w:name="_Toc104235707"/>
      <w:ins w:id="663" w:author="S3-221515-r2" w:date="2022-07-04T16:17:00Z">
        <w:r>
          <w:rPr>
            <w:rFonts w:ascii="Arial" w:eastAsia="Times New Roman" w:hAnsi="Arial"/>
            <w:sz w:val="28"/>
          </w:rPr>
          <w:t>5</w:t>
        </w:r>
      </w:ins>
      <w:ins w:id="664" w:author="S3-221515-r2" w:date="2022-07-04T15:33:00Z">
        <w:r w:rsidR="009D2019">
          <w:rPr>
            <w:rFonts w:ascii="Arial" w:eastAsia="Times New Roman" w:hAnsi="Arial"/>
            <w:sz w:val="28"/>
          </w:rPr>
          <w:t>.</w:t>
        </w:r>
        <w:r w:rsidR="009D2019">
          <w:rPr>
            <w:rFonts w:ascii="Arial" w:eastAsia="Times New Roman" w:hAnsi="Arial"/>
            <w:sz w:val="28"/>
            <w:highlight w:val="yellow"/>
          </w:rPr>
          <w:t>5</w:t>
        </w:r>
        <w:r w:rsidR="009D2019">
          <w:rPr>
            <w:rFonts w:ascii="Arial" w:eastAsia="Times New Roman" w:hAnsi="Arial"/>
            <w:sz w:val="28"/>
          </w:rPr>
          <w:t>.2</w:t>
        </w:r>
        <w:r w:rsidR="009D2019">
          <w:rPr>
            <w:rFonts w:ascii="Arial" w:eastAsia="Times New Roman" w:hAnsi="Arial"/>
            <w:sz w:val="28"/>
          </w:rPr>
          <w:tab/>
          <w:t>Solution details</w:t>
        </w:r>
        <w:bookmarkEnd w:id="662"/>
      </w:ins>
    </w:p>
    <w:p w14:paraId="37134AEC" w14:textId="77777777" w:rsidR="009D2019" w:rsidRDefault="009D2019" w:rsidP="009D2019">
      <w:pPr>
        <w:rPr>
          <w:ins w:id="665" w:author="S3-221515-r2" w:date="2022-07-04T15:33:00Z"/>
          <w:rFonts w:eastAsia="宋体"/>
        </w:rPr>
      </w:pPr>
      <w:ins w:id="666" w:author="S3-221515-r2" w:date="2022-07-04T15:33:00Z">
        <w:r>
          <w:t xml:space="preserve">This solution uses the UDM to trigger an authentication with the possibility of an NF requesting the UDM to trigger the authentication. Having the UDM as a single point of control to trigger authentications allows the amount of home triggered authentications to be controlled, e.g. the UDM can reject request for a new authentication from the AKMA function if there has been a suitably fresh authentication. </w:t>
        </w:r>
      </w:ins>
    </w:p>
    <w:p w14:paraId="7A2E009E" w14:textId="77777777" w:rsidR="009D2019" w:rsidRDefault="009D2019" w:rsidP="009D2019">
      <w:pPr>
        <w:jc w:val="center"/>
        <w:rPr>
          <w:ins w:id="667" w:author="S3-221515-r2" w:date="2022-07-04T15:33:00Z"/>
        </w:rPr>
      </w:pPr>
      <w:ins w:id="668" w:author="S3-221515-r2" w:date="2022-07-04T15:33:00Z">
        <w:r>
          <w:rPr>
            <w:rFonts w:eastAsia="宋体"/>
          </w:rPr>
          <w:object w:dxaOrig="7755" w:dyaOrig="3900" w14:anchorId="5399E4D9">
            <v:shape id="_x0000_i1028" type="#_x0000_t75" style="width:388.2pt;height:195.25pt" o:ole="">
              <v:imagedata r:id="rId19" o:title=""/>
            </v:shape>
            <o:OLEObject Type="Embed" ProgID="Visio.Drawing.15" ShapeID="_x0000_i1028" DrawAspect="Content" ObjectID="_1718720236" r:id="rId20"/>
          </w:object>
        </w:r>
      </w:ins>
    </w:p>
    <w:p w14:paraId="51DAB924" w14:textId="77777777" w:rsidR="009D2019" w:rsidRDefault="009D2019" w:rsidP="009D2019">
      <w:pPr>
        <w:pStyle w:val="TF"/>
        <w:rPr>
          <w:ins w:id="669" w:author="S3-221515-r2" w:date="2022-07-04T15:33:00Z"/>
        </w:rPr>
      </w:pPr>
      <w:ins w:id="670" w:author="S3-221515-r2" w:date="2022-07-04T15:33:00Z">
        <w:r>
          <w:t xml:space="preserve">Figure </w:t>
        </w:r>
      </w:ins>
      <w:ins w:id="671" w:author="S3-221515-r2" w:date="2022-07-04T16:17:00Z">
        <w:r w:rsidR="00855946">
          <w:t>5</w:t>
        </w:r>
      </w:ins>
      <w:ins w:id="672" w:author="S3-221515-r2" w:date="2022-07-04T15:33:00Z">
        <w:r>
          <w:t>.</w:t>
        </w:r>
        <w:r>
          <w:rPr>
            <w:highlight w:val="yellow"/>
          </w:rPr>
          <w:t>5</w:t>
        </w:r>
        <w:r>
          <w:t>.2-1: UDM triggered authentications</w:t>
        </w:r>
      </w:ins>
    </w:p>
    <w:p w14:paraId="4EFD6AC6" w14:textId="77777777" w:rsidR="009D2019" w:rsidRDefault="009D2019" w:rsidP="009D2019">
      <w:pPr>
        <w:rPr>
          <w:ins w:id="673" w:author="S3-221515-r2" w:date="2022-07-04T15:33:00Z"/>
        </w:rPr>
      </w:pPr>
      <w:ins w:id="674" w:author="S3-221515-r2" w:date="2022-07-04T15:33:00Z">
        <w:r>
          <w:t>The home triggered authentication proceeds as follow:</w:t>
        </w:r>
      </w:ins>
    </w:p>
    <w:p w14:paraId="6AF61FD2" w14:textId="77777777" w:rsidR="009D2019" w:rsidRDefault="009D2019" w:rsidP="009D2019">
      <w:pPr>
        <w:rPr>
          <w:ins w:id="675" w:author="S3-221515-r2" w:date="2022-07-04T15:33:00Z"/>
        </w:rPr>
      </w:pPr>
      <w:ins w:id="676" w:author="S3-221515-r2" w:date="2022-07-04T15:33:00Z">
        <w:r>
          <w:t>Step 0: The UE is currently registered to either a 3GPP or non-3GPP access.</w:t>
        </w:r>
      </w:ins>
    </w:p>
    <w:p w14:paraId="7F2F98B9" w14:textId="77777777" w:rsidR="009D2019" w:rsidRDefault="009D2019" w:rsidP="009D2019">
      <w:pPr>
        <w:rPr>
          <w:ins w:id="677" w:author="S3-221515-r2" w:date="2022-07-04T15:33:00Z"/>
        </w:rPr>
      </w:pPr>
      <w:ins w:id="678" w:author="S3-221515-r2" w:date="2022-07-04T15:33:00Z">
        <w:r>
          <w:t xml:space="preserve">Step 1: An NF decides that a home triggered authentication is necessary and sends a request to the UDM including either the GPSI or SUPI of the UE (depending on what is available to the NF) to trigger an authentication for that UE. </w:t>
        </w:r>
      </w:ins>
    </w:p>
    <w:p w14:paraId="6002DE87" w14:textId="77777777" w:rsidR="009D2019" w:rsidRDefault="009D2019" w:rsidP="009D2019">
      <w:pPr>
        <w:pStyle w:val="NO"/>
        <w:rPr>
          <w:ins w:id="679" w:author="S3-221515-r2" w:date="2022-07-04T15:33:00Z"/>
        </w:rPr>
      </w:pPr>
      <w:ins w:id="680" w:author="S3-221515-r2" w:date="2022-07-04T15:33:00Z">
        <w:r>
          <w:t xml:space="preserve">NOTE 1: Step 1 is not needed in the case that the UDM unilaterally decides that a home triggered authentication is needed. </w:t>
        </w:r>
      </w:ins>
    </w:p>
    <w:p w14:paraId="691FBB7B" w14:textId="77777777" w:rsidR="009D2019" w:rsidRDefault="009D2019" w:rsidP="009D2019">
      <w:pPr>
        <w:pStyle w:val="NO"/>
        <w:rPr>
          <w:ins w:id="681" w:author="S3-221515-r2" w:date="2022-07-04T15:33:00Z"/>
        </w:rPr>
      </w:pPr>
      <w:ins w:id="682" w:author="S3-221515-r2" w:date="2022-07-04T15:33:00Z">
        <w:r>
          <w:t>Editor’s Note: The NFs that can trigger the UDM are FFS. A possible example is the AKMA function which could decide that a particular UE’s AKMA key needs refreshing</w:t>
        </w:r>
        <w:proofErr w:type="gramStart"/>
        <w:r>
          <w:t>. :</w:t>
        </w:r>
        <w:proofErr w:type="gramEnd"/>
        <w:r>
          <w:t xml:space="preserve"> It is FFS, based on what AKMA function determines to refresh AKMA Key.</w:t>
        </w:r>
      </w:ins>
    </w:p>
    <w:p w14:paraId="016840BE" w14:textId="77777777" w:rsidR="009D2019" w:rsidRDefault="009D2019" w:rsidP="009D2019">
      <w:pPr>
        <w:pStyle w:val="NO"/>
        <w:rPr>
          <w:ins w:id="683" w:author="S3-221515-r2" w:date="2022-07-04T15:33:00Z"/>
        </w:rPr>
      </w:pPr>
      <w:ins w:id="684" w:author="S3-221515-r2" w:date="2022-07-04T15:33:00Z">
        <w:r>
          <w:t>Editor’s Note: Possible cases for UDM triggering authentication are the UDM may require a refresh of the keys to protect UPU or SOR or may notice SOR/UPU counter may be close to max value. These cases are FFS.</w:t>
        </w:r>
      </w:ins>
    </w:p>
    <w:p w14:paraId="17887172" w14:textId="77777777" w:rsidR="009D2019" w:rsidRDefault="009D2019" w:rsidP="009D2019">
      <w:pPr>
        <w:pStyle w:val="NO"/>
        <w:rPr>
          <w:ins w:id="685" w:author="S3-221515-r2" w:date="2022-07-04T15:33:00Z"/>
        </w:rPr>
      </w:pPr>
      <w:bookmarkStart w:id="686" w:name="_Hlk107488520"/>
      <w:ins w:id="687" w:author="S3-221515-r2" w:date="2022-07-04T15:33:00Z">
        <w:r>
          <w:t>Editor’s Note: It is currently assumed that NF can trigger the UDM using either SUPI or GPSI as it is not clear (and won’t be clear to final list of NFs that can trigger UDM is decided) whether all NFs that will be allowed to trigger the UDM will have access to SUPI. It is FFS, if GPSI need to be used for authentication trigger request and in what scenarios.</w:t>
        </w:r>
      </w:ins>
    </w:p>
    <w:bookmarkEnd w:id="686"/>
    <w:p w14:paraId="6874F3A3" w14:textId="77777777" w:rsidR="009D2019" w:rsidRDefault="009D2019" w:rsidP="009D2019">
      <w:pPr>
        <w:rPr>
          <w:ins w:id="688" w:author="S3-221515-r2" w:date="2022-07-04T15:33:00Z"/>
        </w:rPr>
      </w:pPr>
      <w:ins w:id="689" w:author="S3-221515-r2" w:date="2022-07-04T15:33:00Z">
        <w:r>
          <w:t>Step 2: If the UDM agrees to the request from the NF or decides on its own that a home triggered authentication is needed, the UDM selects an AMF that the UE is registered to and sends a request to the AMF/SEAF including the SUPI to trigger an authentication for that UE.</w:t>
        </w:r>
      </w:ins>
    </w:p>
    <w:p w14:paraId="69B395A8" w14:textId="77777777" w:rsidR="009D2019" w:rsidRDefault="009D2019" w:rsidP="009D2019">
      <w:pPr>
        <w:pStyle w:val="NO"/>
        <w:rPr>
          <w:ins w:id="690" w:author="S3-221515-r2" w:date="2022-07-04T15:33:00Z"/>
        </w:rPr>
      </w:pPr>
      <w:ins w:id="691" w:author="S3-221515-r2" w:date="2022-07-04T15:33:00Z">
        <w:r>
          <w:t xml:space="preserve">NOTE 2: It is left up to implementation which AMF is selected if the UE is registered to more than one. It is also left to the UDM implementation whether to try the second AMF if the request to the first one fails. </w:t>
        </w:r>
      </w:ins>
    </w:p>
    <w:p w14:paraId="298143AC" w14:textId="77777777" w:rsidR="009D2019" w:rsidRDefault="009D2019" w:rsidP="009D2019">
      <w:pPr>
        <w:pStyle w:val="EditorsNote"/>
        <w:rPr>
          <w:ins w:id="692" w:author="S3-221515-r2" w:date="2022-07-04T15:33:00Z"/>
        </w:rPr>
      </w:pPr>
      <w:ins w:id="693" w:author="S3-221515-r2" w:date="2022-07-04T15:33:00Z">
        <w:r>
          <w:t>Editor’s Note: The specific service used for the UDM triggering the AMF to perform authentication is FFS.</w:t>
        </w:r>
      </w:ins>
    </w:p>
    <w:p w14:paraId="5F0DD7B4" w14:textId="77777777" w:rsidR="009D2019" w:rsidRDefault="009D2019" w:rsidP="0048797E">
      <w:pPr>
        <w:rPr>
          <w:ins w:id="694" w:author="S3-221515-r2" w:date="2022-07-04T15:33:00Z"/>
        </w:rPr>
      </w:pPr>
      <w:ins w:id="695" w:author="S3-221515-r2" w:date="2022-07-04T15:33:00Z">
        <w:r>
          <w:t>Step 3: If the AMF/SEAF agrees to run an authentication, then AMF/SEAF the acknowledges the request from the UDM.</w:t>
        </w:r>
      </w:ins>
    </w:p>
    <w:p w14:paraId="3118F367" w14:textId="77777777" w:rsidR="009D2019" w:rsidRDefault="009D2019" w:rsidP="0048797E">
      <w:pPr>
        <w:rPr>
          <w:ins w:id="696" w:author="S3-221515-r2" w:date="2022-07-04T15:33:00Z"/>
        </w:rPr>
      </w:pPr>
      <w:ins w:id="697" w:author="S3-221515-r2" w:date="2022-07-04T15:33:00Z">
        <w:r>
          <w:t xml:space="preserve">Step 4: If the UDM triggered the authentication due to a request from an NF, then the UDM responds to the NF with an acknowledgement. </w:t>
        </w:r>
      </w:ins>
    </w:p>
    <w:p w14:paraId="253E762F" w14:textId="77777777" w:rsidR="009D2019" w:rsidRDefault="009D2019" w:rsidP="009D2019">
      <w:pPr>
        <w:pStyle w:val="NO"/>
        <w:rPr>
          <w:ins w:id="698" w:author="S3-221515-r2" w:date="2022-07-04T15:33:00Z"/>
        </w:rPr>
      </w:pPr>
      <w:ins w:id="699" w:author="S3-221515-r2" w:date="2022-07-04T15:33:00Z">
        <w:r>
          <w:t>NOTE 3: Another possibility is to delay the responses to after a successful authentication but the UDM will get such an acknowledgement from the existing procedures.</w:t>
        </w:r>
      </w:ins>
    </w:p>
    <w:p w14:paraId="6848B2A7" w14:textId="77777777" w:rsidR="009D2019" w:rsidRDefault="009D2019" w:rsidP="009D2019">
      <w:pPr>
        <w:rPr>
          <w:ins w:id="700" w:author="S3-221515-r2" w:date="2022-07-04T15:33:00Z"/>
        </w:rPr>
      </w:pPr>
      <w:ins w:id="701" w:author="S3-221515-r2" w:date="2022-07-04T15:33:00Z">
        <w:r>
          <w:t xml:space="preserve">Step 5: The AMF/SEAF starts an authentication using existing procedures as described in clause 6.1.2 of TS 33.501 [3]. </w:t>
        </w:r>
      </w:ins>
    </w:p>
    <w:p w14:paraId="47FA98BE" w14:textId="77777777" w:rsidR="009D2019" w:rsidRDefault="00855946" w:rsidP="009D2019">
      <w:pPr>
        <w:keepNext/>
        <w:keepLines/>
        <w:spacing w:before="120"/>
        <w:ind w:left="1134" w:hanging="1134"/>
        <w:outlineLvl w:val="2"/>
        <w:rPr>
          <w:ins w:id="702" w:author="S3-221515-r2" w:date="2022-07-04T15:33:00Z"/>
          <w:rFonts w:ascii="Arial" w:eastAsia="Times New Roman" w:hAnsi="Arial"/>
          <w:sz w:val="28"/>
        </w:rPr>
      </w:pPr>
      <w:bookmarkStart w:id="703" w:name="_Toc104235708"/>
      <w:ins w:id="704" w:author="S3-221515-r2" w:date="2022-07-04T16:17:00Z">
        <w:r>
          <w:rPr>
            <w:rFonts w:ascii="Arial" w:eastAsia="Times New Roman" w:hAnsi="Arial"/>
            <w:sz w:val="28"/>
          </w:rPr>
          <w:lastRenderedPageBreak/>
          <w:t>5</w:t>
        </w:r>
      </w:ins>
      <w:ins w:id="705" w:author="S3-221515-r2" w:date="2022-07-04T15:33:00Z">
        <w:r w:rsidR="009D2019">
          <w:rPr>
            <w:rFonts w:ascii="Arial" w:eastAsia="Times New Roman" w:hAnsi="Arial"/>
            <w:sz w:val="28"/>
          </w:rPr>
          <w:t>.</w:t>
        </w:r>
        <w:r w:rsidR="009D2019">
          <w:rPr>
            <w:rFonts w:ascii="Arial" w:eastAsia="Times New Roman" w:hAnsi="Arial"/>
            <w:sz w:val="28"/>
            <w:highlight w:val="yellow"/>
          </w:rPr>
          <w:t>5</w:t>
        </w:r>
        <w:r w:rsidR="009D2019">
          <w:rPr>
            <w:rFonts w:ascii="Arial" w:eastAsia="Times New Roman" w:hAnsi="Arial"/>
            <w:sz w:val="28"/>
          </w:rPr>
          <w:t>.3</w:t>
        </w:r>
        <w:r w:rsidR="009D2019">
          <w:rPr>
            <w:rFonts w:ascii="Arial" w:eastAsia="Times New Roman" w:hAnsi="Arial"/>
            <w:sz w:val="28"/>
          </w:rPr>
          <w:tab/>
          <w:t>Evaluation</w:t>
        </w:r>
        <w:bookmarkEnd w:id="703"/>
      </w:ins>
    </w:p>
    <w:p w14:paraId="73C29653" w14:textId="77777777" w:rsidR="00D97A95" w:rsidRDefault="009D2019" w:rsidP="009D2019">
      <w:pPr>
        <w:rPr>
          <w:ins w:id="706" w:author="S3-221531-r3" w:date="2022-07-04T15:34:00Z"/>
          <w:rFonts w:eastAsia="Times New Roman"/>
          <w:color w:val="FF0000"/>
        </w:rPr>
      </w:pPr>
      <w:ins w:id="707" w:author="S3-221515-r2" w:date="2022-07-04T15:33:00Z">
        <w:r>
          <w:rPr>
            <w:rFonts w:eastAsia="Times New Roman"/>
            <w:color w:val="FF0000"/>
          </w:rPr>
          <w:t>Editor’s Note: Evaluation is FFS.</w:t>
        </w:r>
      </w:ins>
    </w:p>
    <w:p w14:paraId="0B0DDE2C" w14:textId="77777777" w:rsidR="009D2019" w:rsidRDefault="00207C14" w:rsidP="009D2019">
      <w:pPr>
        <w:pStyle w:val="2"/>
        <w:rPr>
          <w:ins w:id="708" w:author="S3-221531-r3" w:date="2022-07-04T15:34:00Z"/>
          <w:rFonts w:eastAsia="Times New Roman"/>
        </w:rPr>
      </w:pPr>
      <w:bookmarkStart w:id="709" w:name="_Toc108085247"/>
      <w:ins w:id="710" w:author="S3-221531-r3" w:date="2022-07-04T16:17:00Z">
        <w:r>
          <w:rPr>
            <w:rFonts w:eastAsia="Times New Roman"/>
            <w:lang w:eastAsia="zh-CN"/>
          </w:rPr>
          <w:t>5</w:t>
        </w:r>
      </w:ins>
      <w:ins w:id="711" w:author="S3-221531-r3" w:date="2022-07-04T15:34:00Z">
        <w:r w:rsidR="009D2019">
          <w:rPr>
            <w:rFonts w:eastAsia="Times New Roman"/>
          </w:rPr>
          <w:t>.6</w:t>
        </w:r>
        <w:r w:rsidR="009D2019">
          <w:rPr>
            <w:rFonts w:eastAsia="Times New Roman"/>
          </w:rPr>
          <w:tab/>
        </w:r>
        <w:r w:rsidR="009D2019">
          <w:t>Solution #</w:t>
        </w:r>
        <w:r w:rsidR="009D2019">
          <w:rPr>
            <w:lang w:eastAsia="zh-CN"/>
          </w:rPr>
          <w:t>6</w:t>
        </w:r>
        <w:r w:rsidR="009D2019">
          <w:t xml:space="preserve">: </w:t>
        </w:r>
        <w:r w:rsidR="009D2019">
          <w:rPr>
            <w:lang w:eastAsia="zh-CN"/>
          </w:rPr>
          <w:t>UDM initiated primary authentication based on AUSF request</w:t>
        </w:r>
        <w:bookmarkEnd w:id="709"/>
      </w:ins>
    </w:p>
    <w:p w14:paraId="2E1106BE" w14:textId="77777777" w:rsidR="009D2019" w:rsidRDefault="00207C14" w:rsidP="009D2019">
      <w:pPr>
        <w:pStyle w:val="3"/>
        <w:rPr>
          <w:ins w:id="712" w:author="S3-221531-r3" w:date="2022-07-04T15:34:00Z"/>
          <w:rFonts w:eastAsia="宋体"/>
        </w:rPr>
      </w:pPr>
      <w:bookmarkStart w:id="713" w:name="_Toc108085248"/>
      <w:ins w:id="714" w:author="S3-221531-r3" w:date="2022-07-04T16:17:00Z">
        <w:r>
          <w:t>5</w:t>
        </w:r>
      </w:ins>
      <w:ins w:id="715" w:author="S3-221531-r3" w:date="2022-07-04T15:34:00Z">
        <w:r w:rsidR="009D2019">
          <w:t>.6.1</w:t>
        </w:r>
        <w:r w:rsidR="009D2019">
          <w:tab/>
          <w:t>Introduction</w:t>
        </w:r>
        <w:bookmarkEnd w:id="713"/>
      </w:ins>
    </w:p>
    <w:p w14:paraId="5E3C68CF" w14:textId="77777777" w:rsidR="009D2019" w:rsidRDefault="009D2019" w:rsidP="009D2019">
      <w:pPr>
        <w:rPr>
          <w:ins w:id="716" w:author="S3-221531-r3" w:date="2022-07-04T15:34:00Z"/>
          <w:lang w:eastAsia="zh-CN"/>
        </w:rPr>
      </w:pPr>
      <w:ins w:id="717" w:author="S3-221531-r3" w:date="2022-07-04T15:34:00Z">
        <w:r>
          <w:t xml:space="preserve">This solution addresses KI#1. </w:t>
        </w:r>
        <w:r>
          <w:rPr>
            <w:rFonts w:cs="Calibri"/>
          </w:rPr>
          <w:t>The UDM triggers re-authentication of the UE, if an internal NF request (AUSF) to initiate re-authentication to refresh the UE specific home key (K</w:t>
        </w:r>
        <w:r>
          <w:rPr>
            <w:rFonts w:cs="Calibri"/>
            <w:vertAlign w:val="subscript"/>
          </w:rPr>
          <w:t>AUSF</w:t>
        </w:r>
        <w:r>
          <w:rPr>
            <w:rFonts w:cs="Calibri"/>
          </w:rPr>
          <w:t>).</w:t>
        </w:r>
      </w:ins>
    </w:p>
    <w:p w14:paraId="4E8DB978" w14:textId="77777777" w:rsidR="009D2019" w:rsidRDefault="00207C14" w:rsidP="009D2019">
      <w:pPr>
        <w:pStyle w:val="3"/>
        <w:rPr>
          <w:ins w:id="718" w:author="S3-221531-r3" w:date="2022-07-04T15:34:00Z"/>
        </w:rPr>
      </w:pPr>
      <w:bookmarkStart w:id="719" w:name="_Toc108085249"/>
      <w:ins w:id="720" w:author="S3-221531-r3" w:date="2022-07-04T16:17:00Z">
        <w:r>
          <w:t>5</w:t>
        </w:r>
      </w:ins>
      <w:ins w:id="721" w:author="S3-221531-r3" w:date="2022-07-04T15:34:00Z">
        <w:r w:rsidR="009D2019">
          <w:t>.6.2</w:t>
        </w:r>
        <w:r w:rsidR="009D2019">
          <w:tab/>
          <w:t>Solution details</w:t>
        </w:r>
        <w:bookmarkEnd w:id="719"/>
      </w:ins>
    </w:p>
    <w:p w14:paraId="2E111C7E" w14:textId="77777777" w:rsidR="009D2019" w:rsidRDefault="009D2019" w:rsidP="009D2019">
      <w:pPr>
        <w:rPr>
          <w:ins w:id="722" w:author="S3-221531-r3" w:date="2022-07-04T15:34:00Z"/>
        </w:rPr>
      </w:pPr>
      <w:ins w:id="723" w:author="S3-221531-r3" w:date="2022-07-04T15:34:00Z">
        <w:r>
          <w:t>A new primary authentication may require for certain events at the network, resulting in refresh of the latest home key K</w:t>
        </w:r>
        <w:r>
          <w:rPr>
            <w:vertAlign w:val="subscript"/>
          </w:rPr>
          <w:t>AUSF</w:t>
        </w:r>
        <w:r>
          <w:t xml:space="preserve">. In such scenarios, an internal Network Function (AUSF) requests the UDM to trigger the re-authentication procedure. </w:t>
        </w:r>
      </w:ins>
    </w:p>
    <w:p w14:paraId="617ED6D4" w14:textId="77777777" w:rsidR="009D2019" w:rsidRDefault="009D2019" w:rsidP="009D2019">
      <w:pPr>
        <w:jc w:val="center"/>
        <w:rPr>
          <w:ins w:id="724" w:author="S3-221531-r3" w:date="2022-07-04T15:34:00Z"/>
        </w:rPr>
      </w:pPr>
    </w:p>
    <w:p w14:paraId="5A0460AD" w14:textId="77777777" w:rsidR="009D2019" w:rsidRDefault="009D2019" w:rsidP="009D2019">
      <w:pPr>
        <w:jc w:val="center"/>
        <w:rPr>
          <w:ins w:id="725" w:author="S3-221531-r3" w:date="2022-07-04T15:34:00Z"/>
        </w:rPr>
      </w:pPr>
    </w:p>
    <w:p w14:paraId="74FDA8A2" w14:textId="77777777" w:rsidR="009D2019" w:rsidRDefault="009D2019" w:rsidP="009D2019">
      <w:pPr>
        <w:jc w:val="center"/>
        <w:rPr>
          <w:ins w:id="726" w:author="S3-221531-r3" w:date="2022-07-04T15:34:00Z"/>
        </w:rPr>
      </w:pPr>
      <w:ins w:id="727" w:author="S3-221531-r3" w:date="2022-07-04T15:34:00Z">
        <w:r>
          <w:rPr>
            <w:rFonts w:eastAsia="宋体"/>
          </w:rPr>
          <w:object w:dxaOrig="8760" w:dyaOrig="4095" w14:anchorId="51ED28EE">
            <v:shape id="_x0000_i1029" type="#_x0000_t75" style="width:437.75pt;height:204.5pt" o:ole="">
              <v:imagedata r:id="rId21" o:title=""/>
            </v:shape>
            <o:OLEObject Type="Embed" ProgID="Visio.Drawing.15" ShapeID="_x0000_i1029" DrawAspect="Content" ObjectID="_1718720237" r:id="rId22"/>
          </w:object>
        </w:r>
      </w:ins>
    </w:p>
    <w:p w14:paraId="423B3C3F" w14:textId="77777777" w:rsidR="009D2019" w:rsidRDefault="009D2019" w:rsidP="009D2019">
      <w:pPr>
        <w:pStyle w:val="TF"/>
        <w:rPr>
          <w:ins w:id="728" w:author="S3-221531-r3" w:date="2022-07-04T15:34:00Z"/>
        </w:rPr>
      </w:pPr>
      <w:ins w:id="729" w:author="S3-221531-r3" w:date="2022-07-04T15:34:00Z">
        <w:r>
          <w:rPr>
            <w:rFonts w:eastAsia="Times New Roman"/>
          </w:rPr>
          <w:t xml:space="preserve">Figure </w:t>
        </w:r>
      </w:ins>
      <w:ins w:id="730" w:author="S3-221531-r3" w:date="2022-07-04T16:18:00Z">
        <w:r w:rsidR="00855946">
          <w:rPr>
            <w:rFonts w:eastAsia="Times New Roman"/>
          </w:rPr>
          <w:t>5</w:t>
        </w:r>
      </w:ins>
      <w:ins w:id="731" w:author="S3-221531-r3" w:date="2022-07-04T15:34:00Z">
        <w:r>
          <w:rPr>
            <w:rFonts w:eastAsia="Times New Roman"/>
          </w:rPr>
          <w:t>.</w:t>
        </w:r>
      </w:ins>
      <w:ins w:id="732" w:author="S3-221531-r3" w:date="2022-07-04T16:18:00Z">
        <w:r w:rsidR="00855946">
          <w:rPr>
            <w:rFonts w:eastAsia="Times New Roman"/>
          </w:rPr>
          <w:t>6</w:t>
        </w:r>
      </w:ins>
      <w:ins w:id="733" w:author="S3-221531-r3" w:date="2022-07-04T15:34:00Z">
        <w:r>
          <w:rPr>
            <w:rFonts w:eastAsia="Times New Roman"/>
          </w:rPr>
          <w:t>.2-1:</w:t>
        </w:r>
        <w:r>
          <w:t xml:space="preserve"> UDM initiated primary authentication</w:t>
        </w:r>
      </w:ins>
    </w:p>
    <w:p w14:paraId="75831E37" w14:textId="77777777" w:rsidR="009D2019" w:rsidRDefault="009D2019" w:rsidP="009D2019">
      <w:pPr>
        <w:jc w:val="center"/>
        <w:rPr>
          <w:ins w:id="734" w:author="S3-221531-r3" w:date="2022-07-04T15:34:00Z"/>
        </w:rPr>
      </w:pPr>
    </w:p>
    <w:p w14:paraId="422B224F" w14:textId="77777777" w:rsidR="00734664" w:rsidRDefault="00734664" w:rsidP="00734664">
      <w:pPr>
        <w:pStyle w:val="B1"/>
        <w:overflowPunct w:val="0"/>
        <w:autoSpaceDE w:val="0"/>
        <w:autoSpaceDN w:val="0"/>
        <w:adjustRightInd w:val="0"/>
        <w:ind w:left="284" w:firstLine="0"/>
        <w:textAlignment w:val="baseline"/>
        <w:rPr>
          <w:ins w:id="735" w:author="S3-221531-r3" w:date="2022-07-04T16:35:00Z"/>
          <w:lang w:eastAsia="zh-CN"/>
        </w:rPr>
      </w:pPr>
      <w:ins w:id="736" w:author="S3-221531-r3" w:date="2022-07-04T16:35:00Z">
        <w:r>
          <w:rPr>
            <w:rFonts w:eastAsia="Times New Roman"/>
            <w:lang w:eastAsia="zh-CN"/>
          </w:rPr>
          <w:t xml:space="preserve">1. </w:t>
        </w:r>
      </w:ins>
      <w:ins w:id="737" w:author="S3-221531-r3" w:date="2022-07-04T15:34:00Z">
        <w:r w:rsidR="009D2019">
          <w:rPr>
            <w:rFonts w:eastAsia="Times New Roman"/>
            <w:lang w:eastAsia="zh-CN"/>
          </w:rPr>
          <w:t>The primary authentication is performed as specified in TS 33.501[3]. After successful authentication, K</w:t>
        </w:r>
        <w:r w:rsidR="009D2019">
          <w:rPr>
            <w:rFonts w:eastAsia="Times New Roman"/>
            <w:vertAlign w:val="subscript"/>
            <w:lang w:eastAsia="zh-CN"/>
          </w:rPr>
          <w:t>AUSF</w:t>
        </w:r>
        <w:r w:rsidR="009D2019">
          <w:rPr>
            <w:rFonts w:eastAsia="Times New Roman"/>
            <w:lang w:eastAsia="zh-CN"/>
          </w:rPr>
          <w:t xml:space="preserve"> is derived at the AUSF and at the UE. </w:t>
        </w:r>
      </w:ins>
    </w:p>
    <w:p w14:paraId="0BD01422" w14:textId="77777777" w:rsidR="009D2019" w:rsidRDefault="00734664" w:rsidP="00D43FEB">
      <w:pPr>
        <w:pStyle w:val="B1"/>
        <w:overflowPunct w:val="0"/>
        <w:autoSpaceDE w:val="0"/>
        <w:autoSpaceDN w:val="0"/>
        <w:adjustRightInd w:val="0"/>
        <w:ind w:left="284" w:firstLine="0"/>
        <w:textAlignment w:val="baseline"/>
        <w:rPr>
          <w:ins w:id="738" w:author="S3-221531-r3" w:date="2022-07-04T15:34:00Z"/>
          <w:rFonts w:eastAsia="Times New Roman"/>
          <w:lang w:eastAsia="zh-CN"/>
        </w:rPr>
      </w:pPr>
      <w:ins w:id="739" w:author="S3-221531-r3" w:date="2022-07-04T16:35:00Z">
        <w:r>
          <w:rPr>
            <w:rFonts w:eastAsia="Times New Roman"/>
            <w:lang w:eastAsia="zh-CN"/>
          </w:rPr>
          <w:t xml:space="preserve">2. </w:t>
        </w:r>
      </w:ins>
      <w:ins w:id="740" w:author="S3-221531-r3" w:date="2022-07-04T15:34:00Z">
        <w:r w:rsidR="009D2019">
          <w:rPr>
            <w:rFonts w:eastAsia="Times New Roman"/>
            <w:lang w:eastAsia="zh-CN"/>
          </w:rPr>
          <w:t>AUSF determines (due to long time availability of same key, etc) the need of refreshing the K</w:t>
        </w:r>
        <w:r w:rsidR="009D2019">
          <w:rPr>
            <w:rFonts w:eastAsia="Times New Roman"/>
            <w:vertAlign w:val="subscript"/>
            <w:lang w:eastAsia="zh-CN"/>
          </w:rPr>
          <w:t xml:space="preserve">AUSF </w:t>
        </w:r>
        <w:r w:rsidR="009D2019">
          <w:rPr>
            <w:rFonts w:eastAsia="Times New Roman"/>
            <w:lang w:eastAsia="zh-CN"/>
          </w:rPr>
          <w:t xml:space="preserve">key. </w:t>
        </w:r>
      </w:ins>
    </w:p>
    <w:p w14:paraId="48A11140" w14:textId="77777777" w:rsidR="009D2019" w:rsidRDefault="009D2019" w:rsidP="009D2019">
      <w:pPr>
        <w:pStyle w:val="EditorsNote"/>
        <w:rPr>
          <w:ins w:id="741" w:author="S3-221531-r3" w:date="2022-07-04T15:34:00Z"/>
          <w:rFonts w:eastAsia="宋体"/>
        </w:rPr>
      </w:pPr>
      <w:ins w:id="742" w:author="S3-221531-r3" w:date="2022-07-04T15:34:00Z">
        <w:r>
          <w:t>Editor’s Note: Under which conditions the AUSF triggers the UDM to perform authentication is FFS.</w:t>
        </w:r>
      </w:ins>
    </w:p>
    <w:p w14:paraId="661FA73A" w14:textId="77777777" w:rsidR="009D2019" w:rsidRDefault="00734664" w:rsidP="00D43FEB">
      <w:pPr>
        <w:pStyle w:val="B1"/>
        <w:ind w:left="284" w:firstLine="0"/>
        <w:rPr>
          <w:ins w:id="743" w:author="S3-221531-r3" w:date="2022-07-04T15:34:00Z"/>
          <w:rFonts w:eastAsia="Times New Roman"/>
        </w:rPr>
      </w:pPr>
      <w:ins w:id="744" w:author="S3-221531-r3" w:date="2022-07-04T16:35:00Z">
        <w:r>
          <w:rPr>
            <w:rFonts w:eastAsia="Times New Roman"/>
          </w:rPr>
          <w:t xml:space="preserve">3. </w:t>
        </w:r>
      </w:ins>
      <w:ins w:id="745" w:author="S3-221531-r3" w:date="2022-07-04T15:34:00Z">
        <w:r w:rsidR="009D2019">
          <w:rPr>
            <w:rFonts w:eastAsia="Times New Roman"/>
          </w:rPr>
          <w:t>If the AUSF determines that there is a need to refresh the K</w:t>
        </w:r>
        <w:r w:rsidR="009D2019">
          <w:rPr>
            <w:rFonts w:eastAsia="Times New Roman"/>
            <w:vertAlign w:val="subscript"/>
          </w:rPr>
          <w:t>AUSF</w:t>
        </w:r>
        <w:r w:rsidR="009D2019">
          <w:rPr>
            <w:rFonts w:eastAsia="Times New Roman"/>
          </w:rPr>
          <w:t>, it decides to request UDM to initiate the primary authentication to refresh the home key K</w:t>
        </w:r>
        <w:r w:rsidR="009D2019">
          <w:rPr>
            <w:rFonts w:eastAsia="Times New Roman"/>
            <w:vertAlign w:val="subscript"/>
          </w:rPr>
          <w:t>AUSF</w:t>
        </w:r>
        <w:r w:rsidR="009D2019">
          <w:rPr>
            <w:rFonts w:eastAsia="Times New Roman"/>
          </w:rPr>
          <w:t xml:space="preserve">. AUSF sends a re-authentication request to the UDM by providing SUPI of the UE.   </w:t>
        </w:r>
      </w:ins>
    </w:p>
    <w:p w14:paraId="675F5A3F" w14:textId="77777777" w:rsidR="009D2019" w:rsidRDefault="00734664" w:rsidP="00D43FEB">
      <w:pPr>
        <w:pStyle w:val="B1"/>
        <w:overflowPunct w:val="0"/>
        <w:autoSpaceDE w:val="0"/>
        <w:autoSpaceDN w:val="0"/>
        <w:adjustRightInd w:val="0"/>
        <w:ind w:left="284" w:firstLine="0"/>
        <w:textAlignment w:val="baseline"/>
        <w:rPr>
          <w:ins w:id="746" w:author="S3-221531-r3" w:date="2022-07-04T15:34:00Z"/>
          <w:rFonts w:eastAsia="Times New Roman"/>
          <w:lang w:eastAsia="zh-CN"/>
        </w:rPr>
      </w:pPr>
      <w:ins w:id="747" w:author="S3-221531-r3" w:date="2022-07-04T16:35:00Z">
        <w:r>
          <w:rPr>
            <w:rFonts w:eastAsia="Times New Roman"/>
            <w:lang w:eastAsia="zh-CN"/>
          </w:rPr>
          <w:t xml:space="preserve">4. </w:t>
        </w:r>
      </w:ins>
      <w:ins w:id="748" w:author="S3-221531-r3" w:date="2022-07-04T15:34:00Z">
        <w:r w:rsidR="009D2019">
          <w:rPr>
            <w:rFonts w:eastAsia="Times New Roman"/>
            <w:lang w:eastAsia="zh-CN"/>
          </w:rPr>
          <w:t>Upon receiving the re-authentication request from the AUSF, UDM checks</w:t>
        </w:r>
        <w:r w:rsidR="009D2019">
          <w:t xml:space="preserve"> </w:t>
        </w:r>
        <w:r w:rsidR="009D2019">
          <w:rPr>
            <w:rFonts w:eastAsia="Times New Roman"/>
            <w:lang w:eastAsia="zh-CN"/>
          </w:rPr>
          <w:t>whether the requesting AUSF is the one that holds the latest K</w:t>
        </w:r>
        <w:r w:rsidR="009D2019">
          <w:rPr>
            <w:rFonts w:eastAsia="Times New Roman"/>
            <w:vertAlign w:val="subscript"/>
            <w:lang w:eastAsia="zh-CN"/>
          </w:rPr>
          <w:t>AUSF</w:t>
        </w:r>
        <w:r w:rsidR="009D2019">
          <w:rPr>
            <w:rFonts w:eastAsia="Times New Roman"/>
            <w:lang w:eastAsia="zh-CN"/>
          </w:rPr>
          <w:t xml:space="preserve"> </w:t>
        </w:r>
        <w:proofErr w:type="gramStart"/>
        <w:r w:rsidR="009D2019">
          <w:rPr>
            <w:rFonts w:eastAsia="Times New Roman"/>
            <w:lang w:eastAsia="zh-CN"/>
          </w:rPr>
          <w:t>and  whether</w:t>
        </w:r>
        <w:proofErr w:type="gramEnd"/>
        <w:r w:rsidR="009D2019">
          <w:rPr>
            <w:rFonts w:eastAsia="Times New Roman"/>
            <w:lang w:eastAsia="zh-CN"/>
          </w:rPr>
          <w:t xml:space="preserve"> the primary re-authentication for the UE to be initiated or not, based on the operator policy. Operator policy includes the details of the wait period for the new request, after the last successful authentication. </w:t>
        </w:r>
      </w:ins>
    </w:p>
    <w:p w14:paraId="50161E98" w14:textId="77777777" w:rsidR="009D2019" w:rsidRDefault="00734664" w:rsidP="00D43FEB">
      <w:pPr>
        <w:pStyle w:val="B1"/>
        <w:overflowPunct w:val="0"/>
        <w:autoSpaceDE w:val="0"/>
        <w:autoSpaceDN w:val="0"/>
        <w:adjustRightInd w:val="0"/>
        <w:ind w:left="284" w:firstLine="0"/>
        <w:textAlignment w:val="baseline"/>
        <w:rPr>
          <w:ins w:id="749" w:author="S3-221531-r3" w:date="2022-07-04T15:34:00Z"/>
          <w:rFonts w:eastAsia="Times New Roman"/>
          <w:lang w:eastAsia="zh-CN"/>
        </w:rPr>
      </w:pPr>
      <w:ins w:id="750" w:author="S3-221531-r3" w:date="2022-07-04T16:35:00Z">
        <w:r>
          <w:rPr>
            <w:rFonts w:eastAsia="Times New Roman"/>
            <w:lang w:eastAsia="zh-CN"/>
          </w:rPr>
          <w:lastRenderedPageBreak/>
          <w:t xml:space="preserve">5. </w:t>
        </w:r>
      </w:ins>
      <w:ins w:id="751" w:author="S3-221531-r3" w:date="2022-07-04T15:34:00Z">
        <w:r w:rsidR="009D2019">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ins>
    </w:p>
    <w:p w14:paraId="7BA082C9" w14:textId="77777777" w:rsidR="009D2019" w:rsidRDefault="00734664" w:rsidP="00D43FEB">
      <w:pPr>
        <w:pStyle w:val="B1"/>
        <w:overflowPunct w:val="0"/>
        <w:autoSpaceDE w:val="0"/>
        <w:autoSpaceDN w:val="0"/>
        <w:adjustRightInd w:val="0"/>
        <w:ind w:left="284" w:firstLine="0"/>
        <w:textAlignment w:val="baseline"/>
        <w:rPr>
          <w:ins w:id="752" w:author="S3-221531-r3" w:date="2022-07-04T15:34:00Z"/>
          <w:rFonts w:eastAsia="宋体"/>
        </w:rPr>
      </w:pPr>
      <w:ins w:id="753" w:author="S3-221531-r3" w:date="2022-07-04T16:35:00Z">
        <w:r>
          <w:rPr>
            <w:rFonts w:eastAsia="Times New Roman"/>
            <w:lang w:eastAsia="zh-CN"/>
          </w:rPr>
          <w:t xml:space="preserve">6. </w:t>
        </w:r>
      </w:ins>
      <w:ins w:id="754" w:author="S3-221531-r3" w:date="2022-07-04T15:34:00Z">
        <w:r w:rsidR="009D2019">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t xml:space="preserve"> 33.501 [3], if the primary authentication is performed successfully.</w:t>
        </w:r>
      </w:ins>
    </w:p>
    <w:p w14:paraId="57C6437E" w14:textId="77777777" w:rsidR="009D2019" w:rsidRDefault="00207C14" w:rsidP="009D2019">
      <w:pPr>
        <w:pStyle w:val="3"/>
        <w:rPr>
          <w:ins w:id="755" w:author="S3-221531-r3" w:date="2022-07-04T15:34:00Z"/>
        </w:rPr>
      </w:pPr>
      <w:bookmarkStart w:id="756" w:name="_Toc108085250"/>
      <w:ins w:id="757" w:author="S3-221531-r3" w:date="2022-07-04T16:17:00Z">
        <w:r>
          <w:t>5</w:t>
        </w:r>
      </w:ins>
      <w:ins w:id="758" w:author="S3-221531-r3" w:date="2022-07-04T15:34:00Z">
        <w:r w:rsidR="009D2019">
          <w:t>.6.3</w:t>
        </w:r>
        <w:r w:rsidR="009D2019">
          <w:tab/>
          <w:t>Solution Evaluation</w:t>
        </w:r>
        <w:bookmarkEnd w:id="756"/>
      </w:ins>
    </w:p>
    <w:p w14:paraId="6C1816F5" w14:textId="77777777" w:rsidR="009D2019" w:rsidRDefault="009D2019" w:rsidP="009D2019">
      <w:pPr>
        <w:pStyle w:val="B1"/>
        <w:ind w:left="0" w:firstLine="0"/>
        <w:rPr>
          <w:ins w:id="759" w:author="S3-221531-r3" w:date="2022-07-04T15:34:00Z"/>
          <w:lang w:eastAsia="ja-JP"/>
        </w:rPr>
      </w:pPr>
      <w:ins w:id="760" w:author="S3-221531-r3" w:date="2022-07-04T15:34:00Z">
        <w:r>
          <w:rPr>
            <w:lang w:eastAsia="ja-JP"/>
          </w:rPr>
          <w:t>TBD</w:t>
        </w:r>
      </w:ins>
    </w:p>
    <w:p w14:paraId="73359B34" w14:textId="77777777" w:rsidR="00EB7778" w:rsidRDefault="00EB7778" w:rsidP="00EB7778">
      <w:pPr>
        <w:pStyle w:val="2"/>
        <w:rPr>
          <w:ins w:id="761" w:author="S3-221550-r2" w:date="2022-07-04T15:42:00Z"/>
        </w:rPr>
      </w:pPr>
      <w:bookmarkStart w:id="762" w:name="_Toc108085251"/>
      <w:ins w:id="763" w:author="S3-221550-r2" w:date="2022-07-04T15:45:00Z">
        <w:r>
          <w:t>5</w:t>
        </w:r>
      </w:ins>
      <w:ins w:id="764" w:author="S3-221550-r2" w:date="2022-07-04T15:42:00Z">
        <w:r>
          <w:t>.</w:t>
        </w:r>
      </w:ins>
      <w:ins w:id="765" w:author="S3-221550-r2" w:date="2022-07-04T15:43:00Z">
        <w:r>
          <w:t>7</w:t>
        </w:r>
      </w:ins>
      <w:ins w:id="766" w:author="S3-221550-r2" w:date="2022-07-04T15:42:00Z">
        <w:r>
          <w:tab/>
          <w:t>Solution #</w:t>
        </w:r>
      </w:ins>
      <w:ins w:id="767" w:author="S3-221550-r2" w:date="2022-07-04T15:43:00Z">
        <w:r>
          <w:t>7</w:t>
        </w:r>
      </w:ins>
      <w:ins w:id="768" w:author="S3-221550-r2" w:date="2022-07-04T15:42:00Z">
        <w:r>
          <w:t>:  UDM initiated Primary Authentication</w:t>
        </w:r>
        <w:bookmarkEnd w:id="762"/>
      </w:ins>
    </w:p>
    <w:p w14:paraId="6A9010CD" w14:textId="77777777" w:rsidR="00EB7778" w:rsidRDefault="00EB7778" w:rsidP="00EB7778">
      <w:pPr>
        <w:pStyle w:val="3"/>
        <w:rPr>
          <w:ins w:id="769" w:author="S3-221550-r2" w:date="2022-07-04T15:42:00Z"/>
        </w:rPr>
      </w:pPr>
      <w:bookmarkStart w:id="770" w:name="_Toc108085252"/>
      <w:ins w:id="771" w:author="S3-221550-r2" w:date="2022-07-04T15:45:00Z">
        <w:r>
          <w:t>5</w:t>
        </w:r>
      </w:ins>
      <w:ins w:id="772" w:author="S3-221550-r2" w:date="2022-07-04T15:42:00Z">
        <w:r>
          <w:t>.</w:t>
        </w:r>
      </w:ins>
      <w:ins w:id="773" w:author="S3-221550-r2" w:date="2022-07-04T15:43:00Z">
        <w:r>
          <w:t>7</w:t>
        </w:r>
      </w:ins>
      <w:ins w:id="774" w:author="S3-221550-r2" w:date="2022-07-04T15:42:00Z">
        <w:r>
          <w:t>.1</w:t>
        </w:r>
        <w:r>
          <w:tab/>
          <w:t>Introduction</w:t>
        </w:r>
        <w:bookmarkEnd w:id="770"/>
      </w:ins>
    </w:p>
    <w:p w14:paraId="33E16C81" w14:textId="77777777" w:rsidR="00EB7778" w:rsidRDefault="00EB7778" w:rsidP="00EB7778">
      <w:pPr>
        <w:jc w:val="both"/>
        <w:rPr>
          <w:ins w:id="775" w:author="S3-221550-r2" w:date="2022-07-04T15:42:00Z"/>
          <w:lang w:eastAsia="zh-CN"/>
        </w:rPr>
      </w:pPr>
      <w:ins w:id="776" w:author="S3-221550-r2" w:date="2022-07-04T15:42:00Z">
        <w:r>
          <w:rPr>
            <w:lang w:eastAsia="zh-CN"/>
          </w:rPr>
          <w:t>This solution describes how the UDM initiates a primary authentication to refresh the long lived key K</w:t>
        </w:r>
        <w:r>
          <w:rPr>
            <w:vertAlign w:val="subscript"/>
            <w:lang w:eastAsia="zh-CN"/>
          </w:rPr>
          <w:t>AUSF</w:t>
        </w:r>
        <w:r>
          <w:rPr>
            <w:lang w:eastAsia="zh-CN"/>
          </w:rPr>
          <w:t>. The solution addresses Key Issue #1:</w:t>
        </w:r>
        <w:r>
          <w:t xml:space="preserve"> Ability of the home network to trigger primary authentication</w:t>
        </w:r>
        <w:r>
          <w:rPr>
            <w:lang w:eastAsia="zh-CN"/>
          </w:rPr>
          <w:t>.</w:t>
        </w:r>
      </w:ins>
    </w:p>
    <w:p w14:paraId="6A0C5725" w14:textId="77777777" w:rsidR="00EB7778" w:rsidRDefault="00EB7778" w:rsidP="00EB7778">
      <w:pPr>
        <w:pStyle w:val="3"/>
        <w:rPr>
          <w:ins w:id="777" w:author="S3-221550-r2" w:date="2022-07-04T15:42:00Z"/>
        </w:rPr>
      </w:pPr>
      <w:bookmarkStart w:id="778" w:name="_Toc108085253"/>
      <w:ins w:id="779" w:author="S3-221550-r2" w:date="2022-07-04T15:45:00Z">
        <w:r>
          <w:t>5</w:t>
        </w:r>
      </w:ins>
      <w:ins w:id="780" w:author="S3-221550-r2" w:date="2022-07-04T15:42:00Z">
        <w:r>
          <w:t>.</w:t>
        </w:r>
      </w:ins>
      <w:ins w:id="781" w:author="S3-221550-r2" w:date="2022-07-04T15:45:00Z">
        <w:r>
          <w:t>7</w:t>
        </w:r>
      </w:ins>
      <w:ins w:id="782" w:author="S3-221550-r2" w:date="2022-07-04T15:42:00Z">
        <w:r>
          <w:t>.2</w:t>
        </w:r>
        <w:r>
          <w:tab/>
          <w:t>Solution details</w:t>
        </w:r>
        <w:bookmarkEnd w:id="778"/>
      </w:ins>
    </w:p>
    <w:p w14:paraId="76780ED0" w14:textId="77777777" w:rsidR="00EB7778" w:rsidRDefault="00EB7778" w:rsidP="00EB7778">
      <w:pPr>
        <w:rPr>
          <w:ins w:id="783" w:author="S3-221550-r2" w:date="2022-07-04T15:42:00Z"/>
        </w:rPr>
      </w:pPr>
      <w:ins w:id="784" w:author="S3-221550-r2" w:date="2022-07-04T15:42:00Z">
        <w:r>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ins>
    </w:p>
    <w:p w14:paraId="76DD42BC" w14:textId="77777777" w:rsidR="00EB7778" w:rsidRDefault="00EB7778" w:rsidP="00EB7778">
      <w:pPr>
        <w:jc w:val="both"/>
        <w:rPr>
          <w:ins w:id="785" w:author="S3-221550-r2" w:date="2022-07-04T15:42:00Z"/>
        </w:rPr>
      </w:pPr>
      <w:ins w:id="786" w:author="S3-221550-r2" w:date="2022-07-04T15:42:00Z">
        <w:r>
          <w:t>0.</w:t>
        </w:r>
        <w:r>
          <w:tab/>
          <w:t xml:space="preserve">Upon receiving a message that contains an application error, the UDM triggers a primary authentication procedure. For example, the UDM receives the </w:t>
        </w:r>
        <w:proofErr w:type="spellStart"/>
        <w:r>
          <w:t>Nausf_SoRProtection_response</w:t>
        </w:r>
        <w:proofErr w:type="spellEnd"/>
        <w:r>
          <w:t xml:space="preserve">/ </w:t>
        </w:r>
        <w:proofErr w:type="spellStart"/>
        <w:r>
          <w:t>Nausf_UPUProtection_response</w:t>
        </w:r>
        <w:proofErr w:type="spellEnd"/>
        <w:r>
          <w:t xml:space="preserve"> including an application error COUNTER_WRAP indicating the </w:t>
        </w:r>
        <w:proofErr w:type="spellStart"/>
        <w:r>
          <w:t>CounterSoR</w:t>
        </w:r>
        <w:proofErr w:type="spellEnd"/>
        <w:r>
          <w:rPr>
            <w:lang w:eastAsia="zh-CN"/>
          </w:rPr>
          <w:t>/</w:t>
        </w:r>
        <w:proofErr w:type="spellStart"/>
        <w:r>
          <w:t>C</w:t>
        </w:r>
        <w:r>
          <w:rPr>
            <w:lang w:eastAsia="zh-CN"/>
          </w:rPr>
          <w:t>ounter</w:t>
        </w:r>
        <w:r>
          <w:t>UPU</w:t>
        </w:r>
        <w:proofErr w:type="spellEnd"/>
        <w:r>
          <w:t xml:space="preserve"> associated with the K</w:t>
        </w:r>
        <w:r>
          <w:rPr>
            <w:vertAlign w:val="subscript"/>
          </w:rPr>
          <w:t>AUSF</w:t>
        </w:r>
        <w:r>
          <w:t xml:space="preserve"> of the UE is about to wrap around. To refresh the KAUSF, the UDM could initiate a new primary authentication procedure.</w:t>
        </w:r>
      </w:ins>
    </w:p>
    <w:p w14:paraId="21562C32" w14:textId="77777777" w:rsidR="00EB7778" w:rsidRDefault="00EB7778" w:rsidP="00EB7778">
      <w:pPr>
        <w:pStyle w:val="EditorsNote"/>
        <w:rPr>
          <w:ins w:id="787" w:author="S3-221550-r2" w:date="2022-07-04T15:43:00Z"/>
          <w:lang w:eastAsia="zh-TW"/>
        </w:rPr>
      </w:pPr>
      <w:ins w:id="788" w:author="S3-221550-r2" w:date="2022-07-04T15:42:00Z">
        <w:r>
          <w:rPr>
            <w:lang w:eastAsia="zh-TW"/>
          </w:rPr>
          <w:t xml:space="preserve">Editor’s Note: Which use case </w:t>
        </w:r>
        <w:proofErr w:type="gramStart"/>
        <w:r>
          <w:rPr>
            <w:lang w:eastAsia="zh-TW"/>
          </w:rPr>
          <w:t>this solutions addresses</w:t>
        </w:r>
        <w:proofErr w:type="gramEnd"/>
        <w:r>
          <w:rPr>
            <w:lang w:eastAsia="zh-TW"/>
          </w:rPr>
          <w:t xml:space="preserve"> is FFS. </w:t>
        </w:r>
      </w:ins>
    </w:p>
    <w:p w14:paraId="01EA446C" w14:textId="77777777" w:rsidR="00EB7778" w:rsidRDefault="00EB7778" w:rsidP="00EB7778">
      <w:pPr>
        <w:jc w:val="both"/>
        <w:rPr>
          <w:ins w:id="789" w:author="S3-221550-r2" w:date="2022-07-04T15:42:00Z"/>
        </w:rPr>
      </w:pPr>
      <w:ins w:id="790" w:author="S3-221550-r2" w:date="2022-07-04T15:42:00Z">
        <w:r>
          <w:t>1.</w:t>
        </w:r>
        <w:r>
          <w:tab/>
          <w:t xml:space="preserve">The UDM sends the Re-Authentication Notification, e.g. </w:t>
        </w:r>
        <w:proofErr w:type="spellStart"/>
        <w:r>
          <w:t>Nudm_UECM_ReAuthenticationNotification</w:t>
        </w:r>
        <w:proofErr w:type="spellEnd"/>
        <w:r>
          <w:t xml:space="preserve">, (incl. SUPI, Access Type, Re-Authentication reason) message to the AMF. According to the core network status, the Re-Authentication reason can be set to SoR counter wrap around, UPU counter wrap around, etc. </w:t>
        </w:r>
      </w:ins>
    </w:p>
    <w:p w14:paraId="134F96F0" w14:textId="77777777" w:rsidR="00EB7778" w:rsidRDefault="00EB7778" w:rsidP="00EB7778">
      <w:pPr>
        <w:pStyle w:val="EditorsNote"/>
        <w:rPr>
          <w:ins w:id="791" w:author="S3-221550-r2" w:date="2022-07-04T15:42:00Z"/>
        </w:rPr>
      </w:pPr>
      <w:ins w:id="792" w:author="S3-221550-r2" w:date="2022-07-04T15:42:00Z">
        <w:r>
          <w:rPr>
            <w:lang w:eastAsia="zh-TW"/>
          </w:rPr>
          <w:t xml:space="preserve">Editor’s Note: </w:t>
        </w:r>
        <w:r>
          <w:rPr>
            <w:lang w:eastAsia="zh-CN"/>
          </w:rPr>
          <w:t>It is FFS if SoR/UPU Counter wrap around reason need to be provided to AMF and what does AMF do with this.</w:t>
        </w:r>
      </w:ins>
    </w:p>
    <w:p w14:paraId="6F5E3567" w14:textId="77777777" w:rsidR="00EB7778" w:rsidRDefault="00EB7778" w:rsidP="00EB7778">
      <w:pPr>
        <w:jc w:val="both"/>
        <w:rPr>
          <w:ins w:id="793" w:author="S3-221550-r2" w:date="2022-07-04T15:42:00Z"/>
        </w:rPr>
      </w:pPr>
      <w:ins w:id="794" w:author="S3-221550-r2" w:date="2022-07-04T15:42:00Z">
        <w:r>
          <w:lastRenderedPageBreak/>
          <w:t>2.</w:t>
        </w:r>
        <w:r>
          <w:tab/>
          <w:t>If the UDM has requested an acknowledgement from the AMF, the AMF returns the Re-Authentication Notification ACK message to the UDM.</w:t>
        </w:r>
      </w:ins>
    </w:p>
    <w:p w14:paraId="0C339473" w14:textId="77777777" w:rsidR="00EB7778" w:rsidRDefault="00EB7778" w:rsidP="00EB7778">
      <w:pPr>
        <w:jc w:val="both"/>
        <w:rPr>
          <w:ins w:id="795" w:author="S3-221550-r2" w:date="2022-07-04T15:42:00Z"/>
        </w:rPr>
      </w:pPr>
      <w:ins w:id="796" w:author="S3-221550-r2" w:date="2022-07-04T15:42:00Z">
        <w:r>
          <w:t>3.</w:t>
        </w:r>
        <w:r>
          <w:tab/>
          <w:t xml:space="preserve">The SEAF invokes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The </w:t>
        </w:r>
        <w:proofErr w:type="spellStart"/>
        <w:r>
          <w:t>Nausf_UEAuthentication_Authenticate</w:t>
        </w:r>
        <w:proofErr w:type="spellEnd"/>
        <w:r>
          <w:t xml:space="preserve"> Request message shall contain SUCI or SUPI and the Serving network name, as defined in TS 33.501 [</w:t>
        </w:r>
      </w:ins>
      <w:ins w:id="797" w:author="S3-221550-r2" w:date="2022-07-04T15:43:00Z">
        <w:r>
          <w:t>3</w:t>
        </w:r>
      </w:ins>
      <w:ins w:id="798" w:author="S3-221550-r2" w:date="2022-07-04T15:42:00Z">
        <w:r>
          <w:t>].</w:t>
        </w:r>
      </w:ins>
    </w:p>
    <w:p w14:paraId="31D2C623" w14:textId="77777777" w:rsidR="00EB7778" w:rsidRDefault="00EB7778" w:rsidP="00EB7778">
      <w:pPr>
        <w:jc w:val="both"/>
        <w:rPr>
          <w:ins w:id="799" w:author="S3-221550-r2" w:date="2022-07-04T15:42:00Z"/>
        </w:rPr>
      </w:pPr>
      <w:ins w:id="800" w:author="S3-221550-r2" w:date="2022-07-04T15:42:00Z">
        <w:r>
          <w:t>4.</w:t>
        </w:r>
        <w:r>
          <w:tab/>
          <w:t>The Nudm_UEAuthentication_Get Request sent from AUSF to UDM includes SUPI and the serving network name. Based on SUPI, the UDM/ARPF shall choose the authentication method.</w:t>
        </w:r>
      </w:ins>
    </w:p>
    <w:p w14:paraId="7E07F5B1" w14:textId="77777777" w:rsidR="00EB7778" w:rsidRDefault="00EB7778" w:rsidP="00EB7778">
      <w:pPr>
        <w:jc w:val="both"/>
        <w:rPr>
          <w:ins w:id="801" w:author="S3-221550-r2" w:date="2022-07-04T15:42:00Z"/>
        </w:rPr>
      </w:pPr>
      <w:ins w:id="802" w:author="S3-221550-r2" w:date="2022-07-04T15:42:00Z">
        <w:r>
          <w:t>5.</w:t>
        </w:r>
        <w:r>
          <w:tab/>
          <w:t>Based on the decision of UDM, the UE and the network performs the EAP-AKA’ or 5G AKA procedure.</w:t>
        </w:r>
      </w:ins>
    </w:p>
    <w:p w14:paraId="1269845C" w14:textId="77777777" w:rsidR="00EB7778" w:rsidRDefault="00EB7778" w:rsidP="00EB7778">
      <w:pPr>
        <w:jc w:val="both"/>
        <w:rPr>
          <w:ins w:id="803" w:author="S3-221550-r2" w:date="2022-07-04T15:42:00Z"/>
        </w:rPr>
      </w:pPr>
      <w:ins w:id="804" w:author="S3-221550-r2" w:date="2022-07-04T15:42:00Z">
        <w:r>
          <w:t>6.</w:t>
        </w:r>
        <w:r>
          <w:tab/>
          <w:t xml:space="preserve">The AUSF shall store the new Kausf and inform UDM about the result and time of the authentication procedure with the UE using a </w:t>
        </w:r>
        <w:proofErr w:type="spellStart"/>
        <w:r>
          <w:t>Nudm_UEAuthentication_ResultConfirmation</w:t>
        </w:r>
        <w:proofErr w:type="spellEnd"/>
        <w:r>
          <w:t xml:space="preserve"> Request. The AUSF also resets the </w:t>
        </w:r>
        <w:proofErr w:type="spellStart"/>
        <w:r>
          <w:t>CounterSoR</w:t>
        </w:r>
        <w:proofErr w:type="spellEnd"/>
        <w:r>
          <w:t>/</w:t>
        </w:r>
        <w:proofErr w:type="spellStart"/>
        <w:r>
          <w:t>CounterUPU</w:t>
        </w:r>
        <w:proofErr w:type="spellEnd"/>
        <w:r>
          <w:t xml:space="preserve"> once the new Kausf is generated.</w:t>
        </w:r>
      </w:ins>
    </w:p>
    <w:p w14:paraId="7507770A" w14:textId="77777777" w:rsidR="00EB7778" w:rsidRDefault="00EB7778" w:rsidP="00EB7778">
      <w:pPr>
        <w:jc w:val="both"/>
        <w:rPr>
          <w:ins w:id="805" w:author="S3-221550-r2" w:date="2022-07-04T15:42:00Z"/>
        </w:rPr>
      </w:pPr>
      <w:ins w:id="806" w:author="S3-221550-r2" w:date="2022-07-04T15:42:00Z">
        <w:r>
          <w:t>7.</w:t>
        </w:r>
        <w:r>
          <w:tab/>
          <w:t>The UDM shall store the authentication status of the UE (SUPI, authentication result, timestamp, and the serving network name).</w:t>
        </w:r>
      </w:ins>
    </w:p>
    <w:p w14:paraId="3A6EAE9F" w14:textId="77777777" w:rsidR="00EB7778" w:rsidRDefault="00EB7778" w:rsidP="00EB7778">
      <w:pPr>
        <w:jc w:val="both"/>
        <w:rPr>
          <w:ins w:id="807" w:author="S3-221550-r2" w:date="2022-07-04T15:42:00Z"/>
        </w:rPr>
      </w:pPr>
      <w:ins w:id="808" w:author="S3-221550-r2" w:date="2022-07-04T15:42:00Z">
        <w:r>
          <w:t>8.</w:t>
        </w:r>
        <w:r>
          <w:tab/>
          <w:t xml:space="preserve">The UDM shall reply to AUSF with a </w:t>
        </w:r>
        <w:proofErr w:type="spellStart"/>
        <w:r>
          <w:t>Nudm_UEAuthentication_ResultConfirmation</w:t>
        </w:r>
        <w:proofErr w:type="spellEnd"/>
        <w:r>
          <w:t xml:space="preserve"> Response.</w:t>
        </w:r>
      </w:ins>
    </w:p>
    <w:p w14:paraId="432DEA7F" w14:textId="77777777" w:rsidR="00EB7778" w:rsidRDefault="00EB7778" w:rsidP="00EB7778">
      <w:pPr>
        <w:pStyle w:val="3"/>
        <w:rPr>
          <w:ins w:id="809" w:author="S3-221550-r2" w:date="2022-07-04T15:42:00Z"/>
        </w:rPr>
      </w:pPr>
      <w:bookmarkStart w:id="810" w:name="_Toc108085254"/>
      <w:ins w:id="811" w:author="S3-221550-r2" w:date="2022-07-04T15:45:00Z">
        <w:r>
          <w:t>5</w:t>
        </w:r>
      </w:ins>
      <w:ins w:id="812" w:author="S3-221550-r2" w:date="2022-07-04T15:42:00Z">
        <w:r>
          <w:t>.</w:t>
        </w:r>
      </w:ins>
      <w:ins w:id="813" w:author="S3-221550-r2" w:date="2022-07-04T15:45:00Z">
        <w:r>
          <w:t>7</w:t>
        </w:r>
      </w:ins>
      <w:ins w:id="814" w:author="S3-221550-r2" w:date="2022-07-04T15:42:00Z">
        <w:r>
          <w:t>.3</w:t>
        </w:r>
        <w:r>
          <w:tab/>
          <w:t>Evaluation</w:t>
        </w:r>
        <w:bookmarkEnd w:id="810"/>
      </w:ins>
    </w:p>
    <w:p w14:paraId="5389D0B8" w14:textId="77777777" w:rsidR="00EB382A" w:rsidRDefault="00EB382A" w:rsidP="00EB382A">
      <w:pPr>
        <w:pStyle w:val="2"/>
        <w:rPr>
          <w:ins w:id="815" w:author="S3-221526-r3" w:date="2022-07-04T15:46:00Z"/>
        </w:rPr>
      </w:pPr>
      <w:bookmarkStart w:id="816" w:name="_Toc108085255"/>
      <w:ins w:id="817" w:author="S3-221526-r3" w:date="2022-07-04T15:46:00Z">
        <w:r>
          <w:t>5.8</w:t>
        </w:r>
        <w:r>
          <w:tab/>
          <w:t>Solution #8:  Solution to enable UDM in the HN to trigger Primary Authentication</w:t>
        </w:r>
        <w:bookmarkEnd w:id="816"/>
      </w:ins>
    </w:p>
    <w:p w14:paraId="691900BA" w14:textId="77777777" w:rsidR="00EB382A" w:rsidRDefault="00EB382A" w:rsidP="00EB382A">
      <w:pPr>
        <w:pStyle w:val="3"/>
        <w:rPr>
          <w:ins w:id="818" w:author="S3-221526-r3" w:date="2022-07-04T15:46:00Z"/>
        </w:rPr>
      </w:pPr>
      <w:bookmarkStart w:id="819" w:name="_Toc108085256"/>
      <w:ins w:id="820" w:author="S3-221526-r3" w:date="2022-07-04T15:46:00Z">
        <w:r>
          <w:t>5.8.1</w:t>
        </w:r>
        <w:r>
          <w:tab/>
          <w:t>Introduction</w:t>
        </w:r>
        <w:bookmarkEnd w:id="819"/>
      </w:ins>
    </w:p>
    <w:p w14:paraId="7F3DD042" w14:textId="77777777" w:rsidR="00EB382A" w:rsidRDefault="00EB382A" w:rsidP="00EB382A">
      <w:pPr>
        <w:pStyle w:val="EditorsNote"/>
        <w:rPr>
          <w:ins w:id="821" w:author="S3-221526-r3" w:date="2022-07-04T15:46:00Z"/>
        </w:rPr>
      </w:pPr>
    </w:p>
    <w:p w14:paraId="016B7B60" w14:textId="77777777" w:rsidR="00EB382A" w:rsidRDefault="00EB382A" w:rsidP="00EB382A">
      <w:pPr>
        <w:rPr>
          <w:ins w:id="822" w:author="S3-221526-r3" w:date="2022-07-04T15:46:00Z"/>
        </w:rPr>
      </w:pPr>
      <w:ins w:id="823" w:author="S3-221526-r3" w:date="2022-07-04T15:46:00Z">
        <w:r>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ins>
    </w:p>
    <w:p w14:paraId="1368CE0C" w14:textId="77777777" w:rsidR="00EB382A" w:rsidRDefault="00EB382A" w:rsidP="00EB382A">
      <w:pPr>
        <w:pStyle w:val="3"/>
        <w:rPr>
          <w:ins w:id="824" w:author="S3-221526-r3" w:date="2022-07-04T15:46:00Z"/>
        </w:rPr>
      </w:pPr>
      <w:bookmarkStart w:id="825" w:name="_Toc108085257"/>
      <w:ins w:id="826" w:author="S3-221526-r3" w:date="2022-07-04T15:46:00Z">
        <w:r>
          <w:t>5.8.2</w:t>
        </w:r>
        <w:r>
          <w:tab/>
          <w:t>Solution details</w:t>
        </w:r>
        <w:bookmarkEnd w:id="825"/>
      </w:ins>
    </w:p>
    <w:p w14:paraId="36B5505E" w14:textId="77777777" w:rsidR="00EB382A" w:rsidRDefault="00EB382A" w:rsidP="00EB382A">
      <w:pPr>
        <w:rPr>
          <w:ins w:id="827" w:author="S3-221526-r3" w:date="2022-07-04T15:46:00Z"/>
        </w:rPr>
      </w:pPr>
      <w:ins w:id="828" w:author="S3-221526-r3" w:date="2022-07-04T15:46:00Z">
        <w:r>
          <w:t>The Solution discuss two main aspects as follows:</w:t>
        </w:r>
      </w:ins>
    </w:p>
    <w:p w14:paraId="64D8F95B" w14:textId="77777777" w:rsidR="00EB382A" w:rsidRDefault="00EB382A" w:rsidP="00EB382A">
      <w:pPr>
        <w:rPr>
          <w:ins w:id="829" w:author="S3-221526-r3" w:date="2022-07-04T15:46:00Z"/>
        </w:rPr>
      </w:pPr>
      <w:ins w:id="830" w:author="S3-221526-r3" w:date="2022-07-04T15:46:00Z">
        <w:r>
          <w:t xml:space="preserve">(A) HN Triggering Primary (re-)authentication: The solution describes various factors that need to be considered by the AUSF to determine if a primary (re-) authentication is required and if a primary (re-)authentication is required, the </w:t>
        </w:r>
        <w:r>
          <w:lastRenderedPageBreak/>
          <w:t xml:space="preserve">solution further explains how a primary (re-)authentication is triggered by the UDM (on a request from AUSF) in the </w:t>
        </w:r>
        <w:r w:rsidR="00185EDD">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18720241" r:id="rId25"/>
          </w:object>
        </w:r>
        <w:r>
          <w:t xml:space="preserve">home network as shown in Figure </w:t>
        </w:r>
      </w:ins>
      <w:ins w:id="831" w:author="S3-221526-r3" w:date="2022-07-04T16:36:00Z">
        <w:r w:rsidR="000476B9">
          <w:t>5</w:t>
        </w:r>
      </w:ins>
      <w:ins w:id="832" w:author="S3-221526-r3" w:date="2022-07-04T15:46:00Z">
        <w:r>
          <w:t>.</w:t>
        </w:r>
      </w:ins>
      <w:ins w:id="833" w:author="S3-221526-r3" w:date="2022-07-04T16:36:00Z">
        <w:r w:rsidR="000476B9">
          <w:t>8</w:t>
        </w:r>
      </w:ins>
      <w:ins w:id="834" w:author="S3-221526-r3" w:date="2022-07-04T15:46:00Z">
        <w:r>
          <w:t>.2-1.</w:t>
        </w:r>
      </w:ins>
    </w:p>
    <w:p w14:paraId="72E2FA10" w14:textId="77777777" w:rsidR="00EB382A" w:rsidRDefault="00EB382A" w:rsidP="00EB382A">
      <w:pPr>
        <w:jc w:val="center"/>
        <w:rPr>
          <w:ins w:id="835" w:author="S3-221526-r3" w:date="2022-07-04T15:46:00Z"/>
        </w:rPr>
      </w:pPr>
      <w:ins w:id="836" w:author="S3-221526-r3" w:date="2022-07-04T15:46:00Z">
        <w:r>
          <w:t xml:space="preserve">Figure </w:t>
        </w:r>
      </w:ins>
      <w:ins w:id="837" w:author="S3-221526-r3" w:date="2022-07-04T16:36:00Z">
        <w:r w:rsidR="000476B9">
          <w:t>5</w:t>
        </w:r>
      </w:ins>
      <w:ins w:id="838" w:author="S3-221526-r3" w:date="2022-07-04T15:46:00Z">
        <w:r>
          <w:t>.</w:t>
        </w:r>
      </w:ins>
      <w:ins w:id="839" w:author="S3-221526-r3" w:date="2022-07-04T16:36:00Z">
        <w:r w:rsidR="000476B9">
          <w:t>8</w:t>
        </w:r>
      </w:ins>
      <w:ins w:id="840" w:author="S3-221526-r3" w:date="2022-07-04T15:46:00Z">
        <w:r>
          <w:t>.2-1: HN triggered primary authentication with AUSF</w:t>
        </w:r>
      </w:ins>
    </w:p>
    <w:p w14:paraId="08A02822" w14:textId="77777777" w:rsidR="00EB382A" w:rsidRDefault="00EB382A" w:rsidP="00EB382A">
      <w:pPr>
        <w:rPr>
          <w:ins w:id="841" w:author="S3-221526-r3" w:date="2022-07-04T15:46:00Z"/>
        </w:rPr>
      </w:pPr>
      <w:ins w:id="842" w:author="S3-221526-r3" w:date="2022-07-04T15:46:00Z">
        <w:r>
          <w:t xml:space="preserve">The steps </w:t>
        </w:r>
        <w:proofErr w:type="spellStart"/>
        <w:r>
          <w:t>showns</w:t>
        </w:r>
        <w:proofErr w:type="spellEnd"/>
        <w:r>
          <w:t xml:space="preserve"> in Figure </w:t>
        </w:r>
      </w:ins>
      <w:ins w:id="843" w:author="S3-221526-r3" w:date="2022-07-04T16:36:00Z">
        <w:r w:rsidR="000476B9">
          <w:t>5</w:t>
        </w:r>
      </w:ins>
      <w:ins w:id="844" w:author="S3-221526-r3" w:date="2022-07-04T15:46:00Z">
        <w:r>
          <w:t>.</w:t>
        </w:r>
      </w:ins>
      <w:ins w:id="845" w:author="S3-221526-r3" w:date="2022-07-04T16:36:00Z">
        <w:r w:rsidR="000476B9">
          <w:t>8</w:t>
        </w:r>
      </w:ins>
      <w:ins w:id="846" w:author="S3-221526-r3" w:date="2022-07-04T15:46:00Z">
        <w:r>
          <w:t>.2-1 is described as follows:</w:t>
        </w:r>
      </w:ins>
    </w:p>
    <w:p w14:paraId="03305E9F" w14:textId="77777777" w:rsidR="00EB382A" w:rsidRDefault="00EB382A" w:rsidP="00EB382A">
      <w:pPr>
        <w:rPr>
          <w:ins w:id="847" w:author="S3-221526-r3" w:date="2022-07-04T15:46:00Z"/>
        </w:rPr>
      </w:pPr>
      <w:ins w:id="848" w:author="S3-221526-r3" w:date="2022-07-04T15:46:00Z">
        <w:r>
          <w:t xml:space="preserve">0. Primary authentication as in TS 33.501 Clause 6.1.3.  The expiration time for the primary authentication related to the SUPI can be set in the UDM based on local </w:t>
        </w:r>
        <w:proofErr w:type="spellStart"/>
        <w:proofErr w:type="gramStart"/>
        <w:r>
          <w:t>policy.After</w:t>
        </w:r>
        <w:proofErr w:type="spellEnd"/>
        <w:proofErr w:type="gramEnd"/>
        <w:r>
          <w:t xml:space="preserve"> a successful primary authentication, a successful registration may occur and multiple UE Parameter Update (UPU) procedure and/or Steering of Roaming (SoR) procedure may happen.</w:t>
        </w:r>
      </w:ins>
    </w:p>
    <w:p w14:paraId="71AAAB10" w14:textId="77777777" w:rsidR="00EB382A" w:rsidRDefault="00EB382A" w:rsidP="00EB382A">
      <w:pPr>
        <w:rPr>
          <w:ins w:id="849" w:author="S3-221526-r3" w:date="2022-07-04T15:46:00Z"/>
        </w:rPr>
      </w:pPr>
      <w:ins w:id="850" w:author="S3-221526-r3" w:date="2022-07-04T15:46:00Z">
        <w:r>
          <w:t>1. At any point of time, the AUSF can determine to notify any of the following factors such as (i) if the SoR counter is about to wrap around or (ii) if the UPU counter is about to wrap around:</w:t>
        </w:r>
      </w:ins>
    </w:p>
    <w:p w14:paraId="3B717296" w14:textId="77777777" w:rsidR="00EB382A" w:rsidRDefault="00EB382A" w:rsidP="00EB382A">
      <w:pPr>
        <w:pStyle w:val="EditorsNote"/>
        <w:rPr>
          <w:ins w:id="851" w:author="S3-221526-r3" w:date="2022-07-04T15:46:00Z"/>
          <w:lang w:val="en-US" w:eastAsia="zh-TW"/>
        </w:rPr>
      </w:pPr>
      <w:ins w:id="852" w:author="S3-221526-r3" w:date="2022-07-04T15:46:00Z">
        <w:r>
          <w:rPr>
            <w:lang w:val="en-US" w:eastAsia="zh-TW"/>
          </w:rPr>
          <w:t>Editor’s Note: Under which conditions the AUSF triggers the UDM is FFS</w:t>
        </w:r>
      </w:ins>
    </w:p>
    <w:p w14:paraId="0A45B2F2" w14:textId="77777777" w:rsidR="00EB382A" w:rsidRDefault="00EB382A" w:rsidP="00EB382A">
      <w:pPr>
        <w:rPr>
          <w:ins w:id="853" w:author="S3-221526-r3" w:date="2022-07-04T15:46:00Z"/>
        </w:rPr>
      </w:pPr>
      <w:ins w:id="854" w:author="S3-221526-r3" w:date="2022-07-04T15:46:00Z">
        <w:r>
          <w:t xml:space="preserve">2a. The AUSF sends to UDM a notification message which can include </w:t>
        </w:r>
        <w:proofErr w:type="gramStart"/>
        <w:r>
          <w:t>SUPI,  cause</w:t>
        </w:r>
        <w:proofErr w:type="gramEnd"/>
        <w:r>
          <w:t xml:space="preserve"> value (as suitable to the condition met such as any of: SoR Counter wrap around indication / UPU Counter wrap around indication).</w:t>
        </w:r>
      </w:ins>
    </w:p>
    <w:p w14:paraId="2EEEA836" w14:textId="77777777" w:rsidR="00EB382A" w:rsidRDefault="00EB382A" w:rsidP="00EB382A">
      <w:pPr>
        <w:rPr>
          <w:ins w:id="855" w:author="S3-221526-r3" w:date="2022-07-04T15:46:00Z"/>
        </w:rPr>
      </w:pPr>
      <w:ins w:id="856" w:author="S3-221526-r3" w:date="2022-07-04T15:46:00Z">
        <w:r>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ins>
    </w:p>
    <w:p w14:paraId="14B7DF3C" w14:textId="77777777" w:rsidR="00EB382A" w:rsidRDefault="00EB382A" w:rsidP="00EB382A">
      <w:pPr>
        <w:rPr>
          <w:ins w:id="857" w:author="S3-221526-r3" w:date="2022-07-04T15:46:00Z"/>
          <w:rFonts w:eastAsia="Times New Roman"/>
          <w:lang w:val="en-US" w:eastAsia="zh-CN"/>
        </w:rPr>
      </w:pPr>
      <w:ins w:id="858" w:author="S3-221526-r3" w:date="2022-07-04T15:46:00Z">
        <w:r>
          <w:t xml:space="preserve">2c. </w:t>
        </w:r>
        <w:r>
          <w:rPr>
            <w:rFonts w:eastAsia="Times New Roman"/>
            <w:lang w:val="en-US" w:eastAsia="zh-CN"/>
          </w:rPr>
          <w:t xml:space="preserve">The UDM can send an acknowledgement indication in the </w:t>
        </w:r>
        <w:proofErr w:type="spellStart"/>
        <w:r>
          <w:rPr>
            <w:rFonts w:eastAsia="Times New Roman"/>
            <w:lang w:val="en-US" w:eastAsia="zh-CN"/>
          </w:rPr>
          <w:t>notificationresponse</w:t>
        </w:r>
        <w:proofErr w:type="spellEnd"/>
        <w:r>
          <w:rPr>
            <w:rFonts w:eastAsia="Times New Roman"/>
            <w:lang w:val="en-US" w:eastAsia="zh-CN"/>
          </w:rPr>
          <w:t xml:space="preserve"> message.</w:t>
        </w:r>
      </w:ins>
    </w:p>
    <w:p w14:paraId="6CFBBC70" w14:textId="77777777" w:rsidR="00EB382A" w:rsidRDefault="00EB382A" w:rsidP="00EB382A">
      <w:pPr>
        <w:rPr>
          <w:ins w:id="859" w:author="S3-221526-r3" w:date="2022-07-04T15:46:00Z"/>
          <w:rFonts w:eastAsia="宋体"/>
        </w:rPr>
      </w:pPr>
      <w:ins w:id="860" w:author="S3-221526-r3" w:date="2022-07-04T15:46:00Z">
        <w:r>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ins>
    </w:p>
    <w:p w14:paraId="10790502" w14:textId="77777777" w:rsidR="00EB382A" w:rsidRDefault="00EB382A" w:rsidP="00EB382A">
      <w:pPr>
        <w:rPr>
          <w:ins w:id="861" w:author="S3-221526-r3" w:date="2022-07-04T15:46:00Z"/>
        </w:rPr>
      </w:pPr>
      <w:ins w:id="862" w:author="S3-221526-r3" w:date="2022-07-04T15:46:00Z">
        <w:r>
          <w:t xml:space="preserve">3. The UDM sends to the serving AMF/SEAF of the UE an authentication request with SUPI. </w:t>
        </w:r>
      </w:ins>
    </w:p>
    <w:p w14:paraId="0DC1DBFF" w14:textId="77777777" w:rsidR="00EB382A" w:rsidRDefault="00EB382A" w:rsidP="00EB382A">
      <w:pPr>
        <w:rPr>
          <w:ins w:id="863" w:author="S3-221526-r3" w:date="2022-07-04T15:46:00Z"/>
        </w:rPr>
      </w:pPr>
      <w:ins w:id="864" w:author="S3-221526-r3" w:date="2022-07-04T15:46:00Z">
        <w:r>
          <w:t>4. The AMF/SEAF initiates primary (re-)authentication as described in TS 33.501[3] Clause 6.1.2.</w:t>
        </w:r>
      </w:ins>
    </w:p>
    <w:p w14:paraId="612176F0" w14:textId="77777777" w:rsidR="00EB382A" w:rsidRDefault="00EB382A" w:rsidP="00EB382A">
      <w:pPr>
        <w:rPr>
          <w:ins w:id="865" w:author="S3-221526-r3" w:date="2022-07-04T15:46:00Z"/>
        </w:rPr>
      </w:pPr>
      <w:ins w:id="866" w:author="S3-221526-r3" w:date="2022-07-04T15:46:00Z">
        <w:r>
          <w:t>(B) AKMA Key handling without signalling overhead:</w:t>
        </w:r>
      </w:ins>
    </w:p>
    <w:p w14:paraId="5BDCC2F5" w14:textId="77777777" w:rsidR="00EB382A" w:rsidRDefault="00EB382A" w:rsidP="00EB382A">
      <w:pPr>
        <w:rPr>
          <w:ins w:id="867" w:author="S3-221526-r3" w:date="2022-07-04T15:46:00Z"/>
        </w:rPr>
      </w:pPr>
      <w:ins w:id="868" w:author="S3-221526-r3" w:date="2022-07-04T15:46:00Z">
        <w:r>
          <w:t>Setting AKMA Key expiry: The solution describes how an AKMA Key expiration and AF key expiration are handled in relation to the primary authentication to enable efficient AKMA related key handling with limited signalling. Figure 6.Y.2-2 shows setting of AKMA Key expiry.</w:t>
        </w:r>
      </w:ins>
    </w:p>
    <w:p w14:paraId="3F300ED1" w14:textId="77777777" w:rsidR="00EB382A" w:rsidRDefault="00EB382A" w:rsidP="00EB382A">
      <w:pPr>
        <w:rPr>
          <w:ins w:id="869" w:author="S3-221526-r3" w:date="2022-07-04T15:46:00Z"/>
        </w:rPr>
      </w:pPr>
      <w:ins w:id="870" w:author="S3-221526-r3" w:date="2022-07-04T15:46:00Z">
        <w:r>
          <w:rPr>
            <w:rFonts w:eastAsia="宋体"/>
          </w:rPr>
          <w:object w:dxaOrig="9195" w:dyaOrig="4680" w14:anchorId="6030834C">
            <v:shape id="_x0000_i1031" type="#_x0000_t75" style="width:459.65pt;height:234.45pt" o:ole="">
              <v:imagedata r:id="rId26" o:title=""/>
            </v:shape>
            <o:OLEObject Type="Embed" ProgID="Visio.Drawing.15" ShapeID="_x0000_i1031" DrawAspect="Content" ObjectID="_1718720238" r:id="rId27"/>
          </w:object>
        </w:r>
      </w:ins>
    </w:p>
    <w:p w14:paraId="31B52B4A" w14:textId="77777777" w:rsidR="00EB382A" w:rsidRDefault="00EB382A" w:rsidP="00EB382A">
      <w:pPr>
        <w:jc w:val="center"/>
        <w:rPr>
          <w:ins w:id="871" w:author="S3-221526-r3" w:date="2022-07-04T15:46:00Z"/>
          <w:rFonts w:eastAsia="微软雅黑"/>
        </w:rPr>
      </w:pPr>
      <w:ins w:id="872" w:author="S3-221526-r3" w:date="2022-07-04T15:46:00Z">
        <w:r>
          <w:t xml:space="preserve">Figure </w:t>
        </w:r>
      </w:ins>
      <w:ins w:id="873" w:author="S3-221526-r3" w:date="2022-07-04T16:36:00Z">
        <w:r w:rsidR="000476B9">
          <w:t>5</w:t>
        </w:r>
      </w:ins>
      <w:ins w:id="874" w:author="S3-221526-r3" w:date="2022-07-04T15:46:00Z">
        <w:r>
          <w:t>.</w:t>
        </w:r>
      </w:ins>
      <w:ins w:id="875" w:author="S3-221526-r3" w:date="2022-07-04T16:36:00Z">
        <w:r w:rsidR="000476B9">
          <w:t>8</w:t>
        </w:r>
      </w:ins>
      <w:ins w:id="876" w:author="S3-221526-r3" w:date="2022-07-04T15:46:00Z">
        <w:r>
          <w:t xml:space="preserve">.2-2: </w:t>
        </w:r>
        <w:r>
          <w:rPr>
            <w:rFonts w:eastAsia="微软雅黑"/>
          </w:rPr>
          <w:t>Deriving K</w:t>
        </w:r>
        <w:r>
          <w:rPr>
            <w:rFonts w:eastAsia="微软雅黑"/>
            <w:vertAlign w:val="subscript"/>
          </w:rPr>
          <w:t>AKMA</w:t>
        </w:r>
        <w:r>
          <w:rPr>
            <w:rFonts w:eastAsia="微软雅黑"/>
          </w:rPr>
          <w:t xml:space="preserve"> and Setting expiry time after primary authentication</w:t>
        </w:r>
      </w:ins>
    </w:p>
    <w:p w14:paraId="0E4A74AD" w14:textId="77777777" w:rsidR="00EB382A" w:rsidRDefault="00EB382A" w:rsidP="00EB382A">
      <w:pPr>
        <w:rPr>
          <w:ins w:id="877" w:author="S3-221526-r3" w:date="2022-07-04T15:46:00Z"/>
          <w:rFonts w:eastAsia="微软雅黑"/>
        </w:rPr>
      </w:pPr>
      <w:ins w:id="878" w:author="S3-221526-r3" w:date="2022-07-04T15:46:00Z">
        <w:r>
          <w:rPr>
            <w:rFonts w:eastAsia="微软雅黑"/>
          </w:rPr>
          <w:t>The steps shown in Figure 6.Y.2-2 is described below.</w:t>
        </w:r>
      </w:ins>
    </w:p>
    <w:p w14:paraId="596ACC90" w14:textId="77777777" w:rsidR="00EB382A" w:rsidRDefault="00EB382A" w:rsidP="00EB382A">
      <w:pPr>
        <w:rPr>
          <w:ins w:id="879" w:author="S3-221526-r3" w:date="2022-07-04T15:46:00Z"/>
          <w:rFonts w:eastAsia="宋体"/>
        </w:rPr>
      </w:pPr>
      <w:ins w:id="880" w:author="S3-221526-r3" w:date="2022-07-04T15:46:00Z">
        <w:r>
          <w:t>0. Initiation of authentication and authentication method selection is based on TS 33.501[3] Clause 6.1.2.</w:t>
        </w:r>
      </w:ins>
    </w:p>
    <w:p w14:paraId="7136A798" w14:textId="77777777" w:rsidR="00EB382A" w:rsidRDefault="00EB382A" w:rsidP="00EB382A">
      <w:pPr>
        <w:rPr>
          <w:ins w:id="881" w:author="S3-221526-r3" w:date="2022-07-04T15:46:00Z"/>
        </w:rPr>
      </w:pPr>
      <w:ins w:id="882" w:author="S3-221526-r3" w:date="2022-07-04T15:46:00Z">
        <w:r>
          <w:rPr>
            <w:rFonts w:eastAsia="微软雅黑"/>
          </w:rPr>
          <w:t xml:space="preserve">1-3. </w:t>
        </w:r>
        <w:r>
          <w:t>Based on the selected authentication method, generate the authentication vector (AV) as in 33.501</w:t>
        </w:r>
      </w:ins>
      <w:ins w:id="883" w:author="S3-221526-r3" w:date="2022-07-04T16:37:00Z">
        <w:r w:rsidR="000476B9">
          <w:t>[3]</w:t>
        </w:r>
      </w:ins>
      <w:ins w:id="884" w:author="S3-221526-r3" w:date="2022-07-04T15:46:00Z">
        <w:r>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proofErr w:type="spellStart"/>
        <w:r>
          <w:t>i.e</w:t>
        </w:r>
        <w:proofErr w:type="spellEnd"/>
        <w:r>
          <w:t>, exp Time) indication, AKMA indication and Routing Indicator (i.e., if a subscriber has an AKMA subscription UDM includes AKMA indication and Routing Indicator according to TS 33.501</w:t>
        </w:r>
      </w:ins>
      <w:ins w:id="885" w:author="S3-221526-r3" w:date="2022-07-04T16:37:00Z">
        <w:r w:rsidR="000476B9">
          <w:t>[3]</w:t>
        </w:r>
      </w:ins>
      <w:ins w:id="886" w:author="S3-221526-r3" w:date="2022-07-04T15:46:00Z">
        <w:r>
          <w:t xml:space="preserve"> Clause 6.1.3). The AUSF performs authentication method specific message exchange (i.e., one or more message exchanges related to the authentication) with the UE as in TS 33.501</w:t>
        </w:r>
      </w:ins>
      <w:ins w:id="887" w:author="S3-221526-r3" w:date="2022-07-04T16:37:00Z">
        <w:r w:rsidR="000476B9">
          <w:t>[3]</w:t>
        </w:r>
      </w:ins>
      <w:ins w:id="888" w:author="S3-221526-r3" w:date="2022-07-04T15:46:00Z">
        <w:r>
          <w:t xml:space="preserve"> Clause 6.1.3. On successful primary authentication, the AUSF derives AUSF Key (i.e., K</w:t>
        </w:r>
        <w:r>
          <w:rPr>
            <w:vertAlign w:val="subscript"/>
          </w:rPr>
          <w:t>AUSF</w:t>
        </w:r>
        <w:r>
          <w:t>) and based on home network operator policy stores the K</w:t>
        </w:r>
        <w:r>
          <w:rPr>
            <w:vertAlign w:val="subscript"/>
          </w:rPr>
          <w:t>AUSF</w:t>
        </w:r>
        <w:r>
          <w:t xml:space="preserve"> as in TS 33.501</w:t>
        </w:r>
      </w:ins>
      <w:ins w:id="889" w:author="S3-221526-r3" w:date="2022-07-04T16:37:00Z">
        <w:r w:rsidR="000476B9">
          <w:t>[3]</w:t>
        </w:r>
      </w:ins>
      <w:ins w:id="890" w:author="S3-221526-r3" w:date="2022-07-04T15:46:00Z">
        <w:r>
          <w:t xml:space="preserve"> Clause 6.1.3 along with the SUPI.</w:t>
        </w:r>
      </w:ins>
    </w:p>
    <w:p w14:paraId="58C87903" w14:textId="77777777" w:rsidR="00EB382A" w:rsidRDefault="00EB382A" w:rsidP="00EB382A">
      <w:pPr>
        <w:rPr>
          <w:ins w:id="891" w:author="S3-221526-r3" w:date="2022-07-04T15:46:00Z"/>
        </w:rPr>
      </w:pPr>
      <w:ins w:id="892" w:author="S3-221526-r3" w:date="2022-07-04T15:46:00Z">
        <w:r>
          <w:t>4. If the AUSF receives AKMA indication from UDM, then AUSF derives AKMA Anchor Key (i.e., K</w:t>
        </w:r>
        <w:r>
          <w:rPr>
            <w:vertAlign w:val="subscript"/>
          </w:rPr>
          <w:t>AKMA</w:t>
        </w:r>
        <w:r>
          <w:t>) and A-KID from the AUSF Key (i.e., K</w:t>
        </w:r>
        <w:r>
          <w:rPr>
            <w:vertAlign w:val="subscript"/>
          </w:rPr>
          <w:t>AUSF</w:t>
        </w:r>
        <w:r>
          <w:t>) as in TS 33.535</w:t>
        </w:r>
      </w:ins>
      <w:ins w:id="893" w:author="S3-221526-r3" w:date="2022-07-04T16:37:00Z">
        <w:r w:rsidR="000476B9">
          <w:t>[5]</w:t>
        </w:r>
      </w:ins>
      <w:ins w:id="894" w:author="S3-221526-r3" w:date="2022-07-04T15:46:00Z">
        <w:r>
          <w:t>. The AUSF sets the expiry time for the AKMA Key (i.e., K</w:t>
        </w:r>
        <w:r>
          <w:rPr>
            <w:vertAlign w:val="subscript"/>
          </w:rPr>
          <w:t>AKMA</w:t>
        </w:r>
        <w:r>
          <w:t>) based on the expiry time received from the UDM.</w:t>
        </w:r>
      </w:ins>
    </w:p>
    <w:p w14:paraId="1DD75F9A" w14:textId="77777777" w:rsidR="00EB382A" w:rsidRDefault="00EB382A" w:rsidP="00EB382A">
      <w:pPr>
        <w:pStyle w:val="EditorsNote"/>
        <w:rPr>
          <w:ins w:id="895" w:author="S3-221526-r3" w:date="2022-07-04T15:46:00Z"/>
        </w:rPr>
      </w:pPr>
      <w:ins w:id="896" w:author="S3-221526-r3" w:date="2022-07-04T15:46:00Z">
        <w:r>
          <w:rPr>
            <w:lang w:val="en-US" w:eastAsia="zh-TW"/>
          </w:rPr>
          <w:t>Editor's Note: The need for KAKMA expiry time is FFS. </w:t>
        </w:r>
      </w:ins>
    </w:p>
    <w:p w14:paraId="6A7B65EB" w14:textId="77777777" w:rsidR="00EB382A" w:rsidRDefault="00EB382A" w:rsidP="00EB382A">
      <w:pPr>
        <w:rPr>
          <w:ins w:id="897" w:author="S3-221526-r3" w:date="2022-07-04T15:46:00Z"/>
          <w:lang w:eastAsia="zh-CN"/>
        </w:rPr>
      </w:pPr>
      <w:ins w:id="898" w:author="S3-221526-r3" w:date="2022-07-04T15:46:00Z">
        <w:r>
          <w:t>The UE can generate the AKMA Anchor Key (K</w:t>
        </w:r>
        <w:r>
          <w:rPr>
            <w:vertAlign w:val="subscript"/>
          </w:rPr>
          <w:t>AKMA</w:t>
        </w:r>
        <w:r>
          <w:t xml:space="preserve">) and the </w:t>
        </w:r>
        <w:r>
          <w:rPr>
            <w:lang w:eastAsia="zh-CN"/>
          </w:rPr>
          <w:t>A-KID</w:t>
        </w:r>
        <w:r>
          <w:t xml:space="preserve"> from the K</w:t>
        </w:r>
        <w:r>
          <w:rPr>
            <w:vertAlign w:val="subscript"/>
          </w:rPr>
          <w:t>AUSF</w:t>
        </w:r>
        <w:r>
          <w:t xml:space="preserve"> before initiating communication with an AKMA Application Function as in TS 33.535</w:t>
        </w:r>
      </w:ins>
      <w:ins w:id="899" w:author="S3-221526-r3" w:date="2022-07-04T16:37:00Z">
        <w:r w:rsidR="000476B9">
          <w:t>[5]</w:t>
        </w:r>
      </w:ins>
      <w:ins w:id="900" w:author="S3-221526-r3" w:date="2022-07-04T15:46:00Z">
        <w:r>
          <w:t xml:space="preserve">. </w:t>
        </w:r>
      </w:ins>
    </w:p>
    <w:p w14:paraId="1B01D372" w14:textId="77777777" w:rsidR="00EB382A" w:rsidRDefault="00EB382A" w:rsidP="00EB382A">
      <w:pPr>
        <w:rPr>
          <w:ins w:id="901" w:author="S3-221526-r3" w:date="2022-07-04T15:46:00Z"/>
        </w:rPr>
      </w:pPr>
      <w:ins w:id="902" w:author="S3-221526-r3" w:date="2022-07-04T15:46:00Z">
        <w:r>
          <w:rPr>
            <w:rFonts w:eastAsia="微软雅黑"/>
          </w:rPr>
          <w:t xml:space="preserve">5a. </w:t>
        </w:r>
        <w:r>
          <w:t>The AUSF selects the AKMA Anchor Function (AAnF) and sends the generated A-KID, K</w:t>
        </w:r>
        <w:r>
          <w:rPr>
            <w:vertAlign w:val="subscript"/>
          </w:rPr>
          <w:t>AKMA</w:t>
        </w:r>
        <w:r>
          <w:t xml:space="preserve"> and AKMA Key expiry time to the AAnF together with the SUPI of the UE using the </w:t>
        </w:r>
        <w:proofErr w:type="spellStart"/>
        <w:r>
          <w:t>Naanf_AKMA_KeyRegistration</w:t>
        </w:r>
        <w:proofErr w:type="spellEnd"/>
        <w:r>
          <w:t xml:space="preserve"> Request service operation. The AAnF can store the latest information (such as latest A-KID, K</w:t>
        </w:r>
        <w:r>
          <w:rPr>
            <w:vertAlign w:val="subscript"/>
          </w:rPr>
          <w:t>AKMA</w:t>
        </w:r>
        <w:r>
          <w:t xml:space="preserve"> and AKMA Key expiry time) sent by the AUSF.</w:t>
        </w:r>
      </w:ins>
    </w:p>
    <w:p w14:paraId="3019858C" w14:textId="77777777" w:rsidR="00EB382A" w:rsidRDefault="00EB382A" w:rsidP="00EB382A">
      <w:pPr>
        <w:pStyle w:val="NO"/>
        <w:rPr>
          <w:ins w:id="903" w:author="S3-221526-r3" w:date="2022-07-04T15:46:00Z"/>
        </w:rPr>
      </w:pPr>
      <w:ins w:id="904" w:author="S3-221526-r3" w:date="2022-07-04T15:46:00Z">
        <w:r>
          <w:t>NOTE 1: When re-authentication runs, the AUSF generates a new A-KID, and a new K</w:t>
        </w:r>
        <w:r>
          <w:rPr>
            <w:vertAlign w:val="subscript"/>
          </w:rPr>
          <w:t>AKMA</w:t>
        </w:r>
        <w:r>
          <w:t xml:space="preserve"> and sets the new AKMA Key expiry time and sends the new generated A-KID, new K</w:t>
        </w:r>
        <w:r>
          <w:rPr>
            <w:vertAlign w:val="subscript"/>
          </w:rPr>
          <w:t>AKMA</w:t>
        </w:r>
        <w:r>
          <w:t xml:space="preserve"> and new AKMA Key expiry time to the AAnF. After receiving the new generated A-KID, K</w:t>
        </w:r>
        <w:r>
          <w:rPr>
            <w:vertAlign w:val="subscript"/>
          </w:rPr>
          <w:t>AKMA</w:t>
        </w:r>
        <w:r>
          <w:t xml:space="preserve"> and new AKMA Key expiry time, the AAnF deletes the old A-KID, K</w:t>
        </w:r>
        <w:r>
          <w:rPr>
            <w:vertAlign w:val="subscript"/>
          </w:rPr>
          <w:t>AKMA</w:t>
        </w:r>
        <w:r>
          <w:t>, and AKMA Key expiry time and stores the new generated A-KID, K</w:t>
        </w:r>
        <w:r>
          <w:rPr>
            <w:vertAlign w:val="subscript"/>
          </w:rPr>
          <w:t xml:space="preserve">AKMA </w:t>
        </w:r>
        <w:r>
          <w:t>and new AKMA Key expiry time.</w:t>
        </w:r>
      </w:ins>
    </w:p>
    <w:p w14:paraId="5E250A20" w14:textId="77777777" w:rsidR="00EB382A" w:rsidRDefault="00EB382A" w:rsidP="00EB382A">
      <w:pPr>
        <w:rPr>
          <w:ins w:id="905" w:author="S3-221526-r3" w:date="2022-07-04T15:46:00Z"/>
          <w:rFonts w:eastAsia="微软雅黑"/>
        </w:rPr>
      </w:pPr>
      <w:ins w:id="906" w:author="S3-221526-r3" w:date="2022-07-04T15:46:00Z">
        <w:r>
          <w:rPr>
            <w:rFonts w:eastAsia="微软雅黑"/>
          </w:rPr>
          <w:t xml:space="preserve">5b. </w:t>
        </w:r>
        <w:r>
          <w:t>The AAnF stores the received SUPI, A-KID, K</w:t>
        </w:r>
        <w:r>
          <w:rPr>
            <w:vertAlign w:val="subscript"/>
          </w:rPr>
          <w:t>AKMA</w:t>
        </w:r>
        <w:r>
          <w:t xml:space="preserve"> and AKMA Key expiry time (i.e., K</w:t>
        </w:r>
        <w:r>
          <w:rPr>
            <w:vertAlign w:val="subscript"/>
          </w:rPr>
          <w:t>AKMA</w:t>
        </w:r>
        <w:r>
          <w:t xml:space="preserve"> exp time).</w:t>
        </w:r>
      </w:ins>
    </w:p>
    <w:p w14:paraId="4E02454A" w14:textId="77777777" w:rsidR="00EB382A" w:rsidRDefault="00EB382A" w:rsidP="00EB382A">
      <w:pPr>
        <w:rPr>
          <w:ins w:id="907" w:author="S3-221526-r3" w:date="2022-07-04T15:46:00Z"/>
          <w:rFonts w:eastAsia="宋体"/>
        </w:rPr>
      </w:pPr>
      <w:ins w:id="908" w:author="S3-221526-r3" w:date="2022-07-04T15:46:00Z">
        <w:r>
          <w:rPr>
            <w:rFonts w:eastAsia="微软雅黑"/>
          </w:rPr>
          <w:t xml:space="preserve">5c. </w:t>
        </w:r>
        <w:r>
          <w:t xml:space="preserve">The AAnF sends the response to the AUSF using the </w:t>
        </w:r>
        <w:proofErr w:type="spellStart"/>
        <w:r>
          <w:t>Naanf_AKMA_AnchorKey_Register</w:t>
        </w:r>
        <w:proofErr w:type="spellEnd"/>
        <w:r>
          <w:t xml:space="preserve"> Response service operation as in TS 33.535</w:t>
        </w:r>
      </w:ins>
      <w:ins w:id="909" w:author="S3-221526-r3" w:date="2022-07-04T16:37:00Z">
        <w:r w:rsidR="000476B9">
          <w:t>[5]</w:t>
        </w:r>
      </w:ins>
      <w:ins w:id="910" w:author="S3-221526-r3" w:date="2022-07-04T15:46:00Z">
        <w:r>
          <w:t>.</w:t>
        </w:r>
      </w:ins>
    </w:p>
    <w:p w14:paraId="482915A7" w14:textId="77777777" w:rsidR="00EB382A" w:rsidRDefault="00EB382A" w:rsidP="00EB382A">
      <w:pPr>
        <w:rPr>
          <w:ins w:id="911" w:author="S3-221526-r3" w:date="2022-07-04T15:46:00Z"/>
        </w:rPr>
      </w:pPr>
      <w:ins w:id="912" w:author="S3-221526-r3" w:date="2022-07-04T15:46:00Z">
        <w:r>
          <w:t xml:space="preserve">Setting AF Key expiry: </w:t>
        </w:r>
      </w:ins>
    </w:p>
    <w:p w14:paraId="6B30857A" w14:textId="77777777" w:rsidR="00EB382A" w:rsidRDefault="00EB382A" w:rsidP="00EB382A">
      <w:pPr>
        <w:rPr>
          <w:ins w:id="913" w:author="S3-221526-r3" w:date="2022-07-04T15:46:00Z"/>
        </w:rPr>
      </w:pPr>
      <w:ins w:id="914" w:author="S3-221526-r3" w:date="2022-07-04T15:46:00Z">
        <w:r>
          <w:lastRenderedPageBreak/>
          <w:t xml:space="preserve">The expiry time for the AF Key is set based on the expiration time of the AKMA Key as shown in Figure </w:t>
        </w:r>
      </w:ins>
      <w:ins w:id="915" w:author="S3-221526-r3" w:date="2022-07-04T16:37:00Z">
        <w:r w:rsidR="000476B9">
          <w:t>5</w:t>
        </w:r>
      </w:ins>
      <w:ins w:id="916" w:author="S3-221526-r3" w:date="2022-07-04T15:46:00Z">
        <w:r>
          <w:t>.</w:t>
        </w:r>
      </w:ins>
      <w:ins w:id="917" w:author="S3-221526-r3" w:date="2022-07-04T16:37:00Z">
        <w:r w:rsidR="000476B9">
          <w:t>8</w:t>
        </w:r>
      </w:ins>
      <w:ins w:id="918" w:author="S3-221526-r3" w:date="2022-07-04T15:46:00Z">
        <w:r>
          <w:t>.2.3.</w:t>
        </w:r>
      </w:ins>
    </w:p>
    <w:p w14:paraId="3F7D830B" w14:textId="77777777" w:rsidR="00EB382A" w:rsidRDefault="00EB382A" w:rsidP="00EB382A">
      <w:pPr>
        <w:rPr>
          <w:ins w:id="919" w:author="S3-221526-r3" w:date="2022-07-04T15:46:00Z"/>
        </w:rPr>
      </w:pPr>
      <w:ins w:id="920" w:author="S3-221526-r3" w:date="2022-07-04T15:46:00Z">
        <w:r>
          <w:t xml:space="preserve">The steps shown in Figure </w:t>
        </w:r>
      </w:ins>
      <w:ins w:id="921" w:author="S3-221526-r3" w:date="2022-07-04T16:37:00Z">
        <w:r w:rsidR="000476B9">
          <w:t>5</w:t>
        </w:r>
      </w:ins>
      <w:ins w:id="922" w:author="S3-221526-r3" w:date="2022-07-04T15:46:00Z">
        <w:r>
          <w:t>.</w:t>
        </w:r>
      </w:ins>
      <w:ins w:id="923" w:author="S3-221526-r3" w:date="2022-07-04T16:37:00Z">
        <w:r w:rsidR="000476B9">
          <w:t>8</w:t>
        </w:r>
      </w:ins>
      <w:ins w:id="924" w:author="S3-221526-r3" w:date="2022-07-04T15:46:00Z">
        <w:r>
          <w:t>.2-3 is described as follows:</w:t>
        </w:r>
      </w:ins>
    </w:p>
    <w:p w14:paraId="4D192239" w14:textId="77777777" w:rsidR="00EB382A" w:rsidRDefault="00EB382A" w:rsidP="00EB382A">
      <w:pPr>
        <w:rPr>
          <w:ins w:id="925" w:author="S3-221526-r3" w:date="2022-07-04T15:46:00Z"/>
          <w:rFonts w:eastAsia="微软雅黑"/>
        </w:rPr>
      </w:pPr>
    </w:p>
    <w:p w14:paraId="5842CDC1" w14:textId="77777777" w:rsidR="00EB382A" w:rsidRDefault="00EB382A" w:rsidP="00EB382A">
      <w:pPr>
        <w:jc w:val="center"/>
        <w:rPr>
          <w:ins w:id="926" w:author="S3-221526-r3" w:date="2022-07-04T15:46:00Z"/>
          <w:rFonts w:eastAsia="宋体"/>
        </w:rPr>
      </w:pPr>
      <w:ins w:id="927" w:author="S3-221526-r3" w:date="2022-07-04T15:46:00Z">
        <w:r>
          <w:rPr>
            <w:rFonts w:eastAsia="宋体"/>
          </w:rPr>
          <w:object w:dxaOrig="8985" w:dyaOrig="6105" w14:anchorId="4029F425">
            <v:shape id="_x0000_i1032" type="#_x0000_t75" style="width:449.3pt;height:305.3pt" o:ole="">
              <v:imagedata r:id="rId28" o:title=""/>
            </v:shape>
            <o:OLEObject Type="Embed" ProgID="Visio.Drawing.15" ShapeID="_x0000_i1032" DrawAspect="Content" ObjectID="_1718720239" r:id="rId29"/>
          </w:object>
        </w:r>
      </w:ins>
    </w:p>
    <w:p w14:paraId="15DC5848" w14:textId="77777777" w:rsidR="00EB382A" w:rsidRDefault="00EB382A" w:rsidP="00EB382A">
      <w:pPr>
        <w:jc w:val="center"/>
        <w:rPr>
          <w:ins w:id="928" w:author="S3-221526-r3" w:date="2022-07-04T15:46:00Z"/>
        </w:rPr>
      </w:pPr>
      <w:ins w:id="929" w:author="S3-221526-r3" w:date="2022-07-04T15:46:00Z">
        <w:r>
          <w:t xml:space="preserve">Figure </w:t>
        </w:r>
      </w:ins>
      <w:ins w:id="930" w:author="S3-221526-r3" w:date="2022-07-04T16:37:00Z">
        <w:r w:rsidR="000476B9">
          <w:t>5</w:t>
        </w:r>
      </w:ins>
      <w:ins w:id="931" w:author="S3-221526-r3" w:date="2022-07-04T15:46:00Z">
        <w:r>
          <w:t>.</w:t>
        </w:r>
      </w:ins>
      <w:ins w:id="932" w:author="S3-221526-r3" w:date="2022-07-04T16:37:00Z">
        <w:r w:rsidR="000476B9">
          <w:t>8</w:t>
        </w:r>
      </w:ins>
      <w:ins w:id="933" w:author="S3-221526-r3" w:date="2022-07-04T15:46:00Z">
        <w:r>
          <w:t>.2-3: AF Expiration handling and HN triggered primary authentication</w:t>
        </w:r>
      </w:ins>
    </w:p>
    <w:p w14:paraId="41337C9A" w14:textId="77777777" w:rsidR="00EB382A" w:rsidRDefault="00EB382A" w:rsidP="00EB382A">
      <w:pPr>
        <w:rPr>
          <w:ins w:id="934" w:author="S3-221526-r3" w:date="2022-07-04T15:46:00Z"/>
        </w:rPr>
      </w:pPr>
      <w:ins w:id="935" w:author="S3-221526-r3" w:date="2022-07-04T15:46:00Z">
        <w:r>
          <w:t>1-2. The pre-requisite and steps 1-2 are same as in TS 33.535</w:t>
        </w:r>
      </w:ins>
      <w:ins w:id="936" w:author="S3-221526-r3" w:date="2022-07-04T15:48:00Z">
        <w:r w:rsidR="00003E20">
          <w:t>[5]</w:t>
        </w:r>
      </w:ins>
      <w:ins w:id="937" w:author="S3-221526-r3" w:date="2022-07-04T15:46:00Z">
        <w:r>
          <w:t xml:space="preserve"> Clause 6.2.1.</w:t>
        </w:r>
      </w:ins>
    </w:p>
    <w:p w14:paraId="6F3FED7E" w14:textId="77777777" w:rsidR="00EB382A" w:rsidRDefault="00EB382A" w:rsidP="00EB382A">
      <w:pPr>
        <w:rPr>
          <w:ins w:id="938" w:author="S3-221526-r3" w:date="2022-07-04T15:46:00Z"/>
        </w:rPr>
      </w:pPr>
      <w:ins w:id="939" w:author="S3-221526-r3" w:date="2022-07-04T15:46:00Z">
        <w:r>
          <w:t>3. Derive AF key as in TS 33.535</w:t>
        </w:r>
      </w:ins>
      <w:ins w:id="940" w:author="S3-221526-r3" w:date="2022-07-04T15:47:00Z">
        <w:r w:rsidR="00003E20">
          <w:t>[5]</w:t>
        </w:r>
      </w:ins>
      <w:ins w:id="941" w:author="S3-221526-r3" w:date="2022-07-04T15:46:00Z">
        <w:r>
          <w:t xml:space="preserve">. </w:t>
        </w:r>
      </w:ins>
    </w:p>
    <w:p w14:paraId="0286FAE8" w14:textId="77777777" w:rsidR="00EB382A" w:rsidRDefault="00EB382A" w:rsidP="00EB382A">
      <w:pPr>
        <w:rPr>
          <w:ins w:id="942" w:author="S3-221526-r3" w:date="2022-07-04T15:46:00Z"/>
        </w:rPr>
      </w:pPr>
      <w:ins w:id="943" w:author="S3-221526-r3" w:date="2022-07-04T15:46:00Z">
        <w:r>
          <w:t>Then the AAnF sets the expiration time for the K</w:t>
        </w:r>
        <w:r>
          <w:rPr>
            <w:vertAlign w:val="subscript"/>
          </w:rPr>
          <w:t>AF</w:t>
        </w:r>
        <w:r>
          <w:t xml:space="preserve"> considering the locally stored expiration time of the AKMA Key (Where the expiration time for the K</w:t>
        </w:r>
        <w:r>
          <w:rPr>
            <w:vertAlign w:val="subscript"/>
          </w:rPr>
          <w:t>AF</w:t>
        </w:r>
        <w:r>
          <w:t xml:space="preserve"> can be same as the expiration time of the AKMA Key). </w:t>
        </w:r>
      </w:ins>
    </w:p>
    <w:p w14:paraId="0F543AC6" w14:textId="77777777" w:rsidR="00EB382A" w:rsidRDefault="00EB382A" w:rsidP="00EB382A">
      <w:pPr>
        <w:rPr>
          <w:ins w:id="944" w:author="S3-221526-r3" w:date="2022-07-04T15:46:00Z"/>
        </w:rPr>
      </w:pPr>
      <w:ins w:id="945" w:author="S3-221526-r3" w:date="2022-07-04T15:46:00Z">
        <w:r>
          <w:t>4-5. Steps 4-5 are same as in TS 33.535</w:t>
        </w:r>
      </w:ins>
      <w:ins w:id="946" w:author="S3-221526-r3" w:date="2022-07-04T15:47:00Z">
        <w:r w:rsidR="00003E20">
          <w:t>[5]</w:t>
        </w:r>
      </w:ins>
      <w:ins w:id="947" w:author="S3-221526-r3" w:date="2022-07-04T15:46:00Z">
        <w:r>
          <w:t xml:space="preserve"> Clause 6.2.1.</w:t>
        </w:r>
      </w:ins>
    </w:p>
    <w:p w14:paraId="2D5F8304" w14:textId="77777777" w:rsidR="00EB382A" w:rsidRDefault="00EB382A" w:rsidP="00EB382A">
      <w:pPr>
        <w:rPr>
          <w:ins w:id="948" w:author="S3-221526-r3" w:date="2022-07-04T15:46:00Z"/>
        </w:rPr>
      </w:pPr>
      <w:ins w:id="949" w:author="S3-221526-r3" w:date="2022-07-04T15:46:00Z">
        <w:r>
          <w:t>Following a successful AF key establishment, the UE can securely communicate with the AF and use the application. At a later point of time, following steps may be performed on AF key expiry.</w:t>
        </w:r>
      </w:ins>
    </w:p>
    <w:p w14:paraId="44320D11" w14:textId="77777777" w:rsidR="00EB382A" w:rsidRDefault="00EB382A" w:rsidP="00EB382A">
      <w:pPr>
        <w:rPr>
          <w:ins w:id="950" w:author="S3-221526-r3" w:date="2022-07-04T15:46:00Z"/>
        </w:rPr>
      </w:pPr>
      <w:ins w:id="951" w:author="S3-221526-r3" w:date="2022-07-04T15:46:00Z">
        <w:r>
          <w:t>6a-b. If the UE request the AF for access and if the K</w:t>
        </w:r>
        <w:r>
          <w:rPr>
            <w:vertAlign w:val="subscript"/>
          </w:rPr>
          <w:t>AF</w:t>
        </w:r>
        <w:r>
          <w:t xml:space="preserve"> expires or is about to expire, then the AF request the AAnF for the AF key by sending </w:t>
        </w:r>
        <w:proofErr w:type="spellStart"/>
        <w:r>
          <w:t>Naanf_AKMA_ApplicationKey_Get</w:t>
        </w:r>
        <w:proofErr w:type="spellEnd"/>
        <w:r>
          <w:t xml:space="preserve"> request, which may include indication for key refresh.</w:t>
        </w:r>
      </w:ins>
    </w:p>
    <w:p w14:paraId="4F2C0C22" w14:textId="77777777" w:rsidR="00EB382A" w:rsidRDefault="00EB382A" w:rsidP="00EB382A">
      <w:pPr>
        <w:pStyle w:val="NO"/>
        <w:rPr>
          <w:ins w:id="952" w:author="S3-221526-r3" w:date="2022-07-04T15:46:00Z"/>
        </w:rPr>
      </w:pPr>
      <w:ins w:id="953" w:author="S3-221526-r3" w:date="2022-07-04T15:46:00Z">
        <w:r>
          <w:t xml:space="preserve">NOTE 2: As the AF key expiration is bound to the expiration of the AKMA Key and </w:t>
        </w:r>
        <w:proofErr w:type="spellStart"/>
        <w:r>
          <w:t>inturn</w:t>
        </w:r>
        <w:proofErr w:type="spellEnd"/>
        <w:r>
          <w:t xml:space="preserve"> to the expiration of the AUSF Key, by the time AF key expires, the AUSF Key will also be expired and the AUSF would have triggered primary (re-) authentication and the primary (re-)authentication would be running meanwhile.</w:t>
        </w:r>
      </w:ins>
    </w:p>
    <w:p w14:paraId="67DA4EB7" w14:textId="77777777" w:rsidR="00EB382A" w:rsidRDefault="00EB382A" w:rsidP="00EB382A">
      <w:pPr>
        <w:rPr>
          <w:ins w:id="954" w:author="S3-221526-r3" w:date="2022-07-04T15:46:00Z"/>
        </w:rPr>
      </w:pPr>
      <w:ins w:id="955" w:author="S3-221526-r3" w:date="2022-07-04T15:46:00Z">
        <w:r>
          <w:t>6c. The AAnF checks the locally available AKMA Key expiration time for the associated A-KID, if it is expired, then the AAnF can determine not to refresh the AF Key and determines to waits for the new AKMA key to be provided by the home network (i.e., AUSF);</w:t>
        </w:r>
      </w:ins>
    </w:p>
    <w:p w14:paraId="3D0A9E91" w14:textId="77777777" w:rsidR="00EB382A" w:rsidRDefault="00EB382A" w:rsidP="00EB382A">
      <w:pPr>
        <w:rPr>
          <w:ins w:id="956" w:author="S3-221526-r3" w:date="2022-07-04T15:46:00Z"/>
          <w:lang w:eastAsia="zh-CN"/>
        </w:rPr>
      </w:pPr>
      <w:ins w:id="957" w:author="S3-221526-r3" w:date="2022-07-04T15:46:00Z">
        <w:r>
          <w:t xml:space="preserve">6d. </w:t>
        </w:r>
        <w:r>
          <w:rPr>
            <w:lang w:eastAsia="zh-CN"/>
          </w:rPr>
          <w:t xml:space="preserve">The AAnF sends to AF a </w:t>
        </w:r>
        <w:proofErr w:type="spellStart"/>
        <w:r>
          <w:rPr>
            <w:lang w:eastAsia="zh-CN"/>
          </w:rPr>
          <w:t>Naanf_Response</w:t>
        </w:r>
        <w:proofErr w:type="spellEnd"/>
        <w:r>
          <w:rPr>
            <w:lang w:eastAsia="zh-CN"/>
          </w:rPr>
          <w:t xml:space="preserve"> message, which can include a waiting time(r) if the AAnF finds that the AKMA Key available is expired for the A-KID. </w:t>
        </w:r>
      </w:ins>
    </w:p>
    <w:p w14:paraId="5B720394" w14:textId="77777777" w:rsidR="00EB382A" w:rsidRDefault="00EB382A" w:rsidP="00EB382A">
      <w:pPr>
        <w:rPr>
          <w:ins w:id="958" w:author="S3-221526-r3" w:date="2022-07-04T15:46:00Z"/>
          <w:lang w:eastAsia="zh-CN"/>
        </w:rPr>
      </w:pPr>
      <w:ins w:id="959" w:author="S3-221526-r3" w:date="2022-07-04T15:46:00Z">
        <w:r>
          <w:rPr>
            <w:lang w:eastAsia="zh-CN"/>
          </w:rPr>
          <w:t>The waiting time(r) can be used by the AF to retry the key request procedure with AAnF. During this time, the already running primary (re-)authentication if succeed, results in a new AKMA key and new AF key establishment.</w:t>
        </w:r>
      </w:ins>
    </w:p>
    <w:p w14:paraId="40003BFA" w14:textId="77777777" w:rsidR="00EB382A" w:rsidRDefault="00EB382A" w:rsidP="00EB382A">
      <w:pPr>
        <w:rPr>
          <w:ins w:id="960" w:author="S3-221526-r3" w:date="2022-07-04T15:46:00Z"/>
        </w:rPr>
      </w:pPr>
      <w:ins w:id="961" w:author="S3-221526-r3" w:date="2022-07-04T15:46:00Z">
        <w:r>
          <w:rPr>
            <w:lang w:eastAsia="zh-CN"/>
          </w:rPr>
          <w:lastRenderedPageBreak/>
          <w:t>7a-b. If the AUSF key expires, the AUSF triggers primary (re-)authentication as described in (A) step 5-8 of this clause.</w:t>
        </w:r>
      </w:ins>
    </w:p>
    <w:p w14:paraId="6409BF48" w14:textId="77777777" w:rsidR="00EB382A" w:rsidRDefault="00003E20" w:rsidP="00EB382A">
      <w:pPr>
        <w:pStyle w:val="3"/>
        <w:rPr>
          <w:ins w:id="962" w:author="S3-221526-r3" w:date="2022-07-04T15:46:00Z"/>
        </w:rPr>
      </w:pPr>
      <w:bookmarkStart w:id="963" w:name="_Toc108085258"/>
      <w:ins w:id="964" w:author="S3-221526-r3" w:date="2022-07-04T15:48:00Z">
        <w:r>
          <w:t>5</w:t>
        </w:r>
      </w:ins>
      <w:ins w:id="965" w:author="S3-221526-r3" w:date="2022-07-04T15:46:00Z">
        <w:r w:rsidR="00EB382A">
          <w:t>.</w:t>
        </w:r>
      </w:ins>
      <w:ins w:id="966" w:author="S3-221526-r3" w:date="2022-07-04T15:48:00Z">
        <w:r>
          <w:t>8</w:t>
        </w:r>
      </w:ins>
      <w:ins w:id="967" w:author="S3-221526-r3" w:date="2022-07-04T15:46:00Z">
        <w:r w:rsidR="00EB382A">
          <w:t>.3</w:t>
        </w:r>
        <w:r w:rsidR="00EB382A">
          <w:tab/>
          <w:t>Evaluation</w:t>
        </w:r>
        <w:bookmarkEnd w:id="963"/>
      </w:ins>
    </w:p>
    <w:p w14:paraId="64FC28B6" w14:textId="77777777" w:rsidR="00EB382A" w:rsidRDefault="00EB382A" w:rsidP="00EB382A">
      <w:pPr>
        <w:pStyle w:val="EditorsNote"/>
        <w:rPr>
          <w:ins w:id="968" w:author="S3-221526-r3" w:date="2022-07-04T15:46:00Z"/>
          <w:color w:val="auto"/>
        </w:rPr>
      </w:pPr>
      <w:ins w:id="969" w:author="S3-221526-r3" w:date="2022-07-04T15:46:00Z">
        <w:r>
          <w:rPr>
            <w:color w:val="auto"/>
          </w:rPr>
          <w:t>TBD</w:t>
        </w:r>
      </w:ins>
    </w:p>
    <w:p w14:paraId="38B2BC1D" w14:textId="77777777" w:rsidR="00B72CF5" w:rsidRDefault="00B72CF5" w:rsidP="00B72CF5">
      <w:pPr>
        <w:pStyle w:val="2"/>
        <w:rPr>
          <w:ins w:id="970" w:author="S3-221530-r5" w:date="2022-07-04T16:12:00Z"/>
          <w:rFonts w:eastAsia="Times New Roman"/>
        </w:rPr>
      </w:pPr>
      <w:bookmarkStart w:id="971" w:name="_Toc108085259"/>
      <w:ins w:id="972" w:author="S3-221530-r5" w:date="2022-07-04T16:12:00Z">
        <w:r>
          <w:rPr>
            <w:rFonts w:eastAsia="Times New Roman"/>
            <w:lang w:eastAsia="zh-CN"/>
          </w:rPr>
          <w:t>5</w:t>
        </w:r>
        <w:r>
          <w:rPr>
            <w:rFonts w:eastAsia="Times New Roman"/>
          </w:rPr>
          <w:t>.9</w:t>
        </w:r>
        <w:r>
          <w:rPr>
            <w:rFonts w:eastAsia="Times New Roman"/>
          </w:rPr>
          <w:tab/>
        </w:r>
        <w:r>
          <w:t>Solution #</w:t>
        </w:r>
        <w:r>
          <w:rPr>
            <w:lang w:eastAsia="zh-CN"/>
          </w:rPr>
          <w:t>9</w:t>
        </w:r>
        <w:r>
          <w:t xml:space="preserve">: </w:t>
        </w:r>
        <w:r>
          <w:rPr>
            <w:lang w:eastAsia="zh-CN"/>
          </w:rPr>
          <w:t xml:space="preserve"> AMF initiated primary authentication based on AUSF request</w:t>
        </w:r>
        <w:bookmarkEnd w:id="971"/>
      </w:ins>
    </w:p>
    <w:p w14:paraId="3BE770E3" w14:textId="77777777" w:rsidR="00B72CF5" w:rsidRDefault="00B72CF5" w:rsidP="00B72CF5">
      <w:pPr>
        <w:pStyle w:val="3"/>
        <w:rPr>
          <w:ins w:id="973" w:author="S3-221530-r5" w:date="2022-07-04T16:12:00Z"/>
          <w:rFonts w:eastAsia="宋体"/>
        </w:rPr>
      </w:pPr>
      <w:bookmarkStart w:id="974" w:name="_Toc108085260"/>
      <w:ins w:id="975" w:author="S3-221530-r5" w:date="2022-07-04T16:12:00Z">
        <w:r>
          <w:t>5.9.1</w:t>
        </w:r>
        <w:r>
          <w:tab/>
          <w:t>Introduction</w:t>
        </w:r>
        <w:bookmarkEnd w:id="974"/>
      </w:ins>
    </w:p>
    <w:p w14:paraId="38E291D4" w14:textId="77777777" w:rsidR="00B72CF5" w:rsidRDefault="00B72CF5" w:rsidP="00B72CF5">
      <w:pPr>
        <w:rPr>
          <w:ins w:id="976" w:author="S3-221530-r5" w:date="2022-07-04T16:12:00Z"/>
        </w:rPr>
      </w:pPr>
      <w:ins w:id="977" w:author="S3-221530-r5" w:date="2022-07-04T16:12:00Z">
        <w:r>
          <w:t>This solution addresses KI#1. A new primary authentication may require for certain events at the network, resulting in refresh of the latest home key K</w:t>
        </w:r>
        <w:r>
          <w:rPr>
            <w:vertAlign w:val="subscript"/>
          </w:rPr>
          <w:t>AUSF</w:t>
        </w:r>
        <w:r>
          <w:t xml:space="preserve">. In such scenarios, an internal Network Function (AUSF) requests the AMF to trigger the re-authentication procedure. </w:t>
        </w:r>
        <w:r>
          <w:rPr>
            <w:rFonts w:cs="Calibri"/>
          </w:rPr>
          <w:t>The AMF initiates re-authentication of the UE, if an internal NF requests (AUSF) to initiate re-authentication to refresh the UE specific home key (K</w:t>
        </w:r>
        <w:r>
          <w:rPr>
            <w:rFonts w:cs="Calibri"/>
            <w:vertAlign w:val="subscript"/>
          </w:rPr>
          <w:t>AUSF</w:t>
        </w:r>
        <w:r>
          <w:rPr>
            <w:rFonts w:cs="Calibri"/>
          </w:rPr>
          <w:t>).</w:t>
        </w:r>
      </w:ins>
    </w:p>
    <w:p w14:paraId="670131ED" w14:textId="77777777" w:rsidR="00B72CF5" w:rsidRDefault="00B72CF5" w:rsidP="00B72CF5">
      <w:pPr>
        <w:pStyle w:val="3"/>
        <w:rPr>
          <w:ins w:id="978" w:author="S3-221530-r5" w:date="2022-07-04T16:12:00Z"/>
        </w:rPr>
      </w:pPr>
      <w:bookmarkStart w:id="979" w:name="_Toc108085261"/>
      <w:ins w:id="980" w:author="S3-221530-r5" w:date="2022-07-04T16:12:00Z">
        <w:r>
          <w:t>5.9.2</w:t>
        </w:r>
        <w:r>
          <w:tab/>
          <w:t>Solution details</w:t>
        </w:r>
        <w:bookmarkEnd w:id="979"/>
      </w:ins>
    </w:p>
    <w:p w14:paraId="33E54EFA" w14:textId="77777777" w:rsidR="00B72CF5" w:rsidRDefault="00B72CF5" w:rsidP="00B72CF5">
      <w:pPr>
        <w:jc w:val="center"/>
        <w:rPr>
          <w:ins w:id="981" w:author="S3-221530-r5" w:date="2022-07-04T16:12:00Z"/>
        </w:rPr>
      </w:pPr>
    </w:p>
    <w:p w14:paraId="7F13ACA6" w14:textId="77777777" w:rsidR="00B72CF5" w:rsidRDefault="00B72CF5" w:rsidP="00B72CF5">
      <w:pPr>
        <w:jc w:val="center"/>
        <w:rPr>
          <w:ins w:id="982" w:author="S3-221530-r5" w:date="2022-07-04T16:12:00Z"/>
        </w:rPr>
      </w:pPr>
      <w:ins w:id="983" w:author="S3-221530-r5" w:date="2022-07-04T16:12:00Z">
        <w:r>
          <w:rPr>
            <w:rFonts w:eastAsia="宋体"/>
          </w:rPr>
          <w:object w:dxaOrig="7890" w:dyaOrig="5235" w14:anchorId="2487FABF">
            <v:shape id="_x0000_i1033" type="#_x0000_t75" style="width:394.55pt;height:261.5pt" o:ole="">
              <v:imagedata r:id="rId30" o:title=""/>
            </v:shape>
            <o:OLEObject Type="Embed" ProgID="Visio.Drawing.15" ShapeID="_x0000_i1033" DrawAspect="Content" ObjectID="_1718720240" r:id="rId31"/>
          </w:object>
        </w:r>
      </w:ins>
    </w:p>
    <w:p w14:paraId="30D368B9" w14:textId="77777777" w:rsidR="00B72CF5" w:rsidRDefault="00B72CF5" w:rsidP="00B72CF5">
      <w:pPr>
        <w:pStyle w:val="TF"/>
        <w:rPr>
          <w:ins w:id="984" w:author="S3-221530-r5" w:date="2022-07-04T16:12:00Z"/>
        </w:rPr>
      </w:pPr>
      <w:ins w:id="985" w:author="S3-221530-r5" w:date="2022-07-04T16:12:00Z">
        <w:r>
          <w:rPr>
            <w:rFonts w:eastAsia="Times New Roman"/>
          </w:rPr>
          <w:t xml:space="preserve">Figure </w:t>
        </w:r>
      </w:ins>
      <w:ins w:id="986" w:author="S3-221530-r5" w:date="2022-07-04T16:38:00Z">
        <w:r w:rsidR="001E67EF">
          <w:rPr>
            <w:rFonts w:eastAsia="Times New Roman"/>
          </w:rPr>
          <w:t>5</w:t>
        </w:r>
      </w:ins>
      <w:ins w:id="987" w:author="S3-221530-r5" w:date="2022-07-04T16:12:00Z">
        <w:r>
          <w:rPr>
            <w:rFonts w:eastAsia="Times New Roman"/>
          </w:rPr>
          <w:t>.</w:t>
        </w:r>
      </w:ins>
      <w:ins w:id="988" w:author="S3-221530-r5" w:date="2022-07-04T16:38:00Z">
        <w:r w:rsidR="001E67EF">
          <w:rPr>
            <w:rFonts w:eastAsia="Times New Roman"/>
          </w:rPr>
          <w:t>9</w:t>
        </w:r>
      </w:ins>
      <w:ins w:id="989" w:author="S3-221530-r5" w:date="2022-07-04T16:12:00Z">
        <w:r>
          <w:rPr>
            <w:rFonts w:eastAsia="Times New Roman"/>
          </w:rPr>
          <w:t>.2-1:</w:t>
        </w:r>
        <w:r>
          <w:t xml:space="preserve"> AMF initiated primary authentication</w:t>
        </w:r>
      </w:ins>
    </w:p>
    <w:p w14:paraId="396543F8" w14:textId="77777777" w:rsidR="00B72CF5" w:rsidRDefault="00B72CF5" w:rsidP="00B72CF5">
      <w:pPr>
        <w:jc w:val="center"/>
        <w:rPr>
          <w:ins w:id="990" w:author="S3-221530-r5" w:date="2022-07-04T16:12:00Z"/>
        </w:rPr>
      </w:pPr>
    </w:p>
    <w:p w14:paraId="7CED54DC" w14:textId="77777777" w:rsidR="00B72CF5" w:rsidRDefault="00B72CF5" w:rsidP="00B72CF5">
      <w:pPr>
        <w:pStyle w:val="B1"/>
        <w:overflowPunct w:val="0"/>
        <w:autoSpaceDE w:val="0"/>
        <w:autoSpaceDN w:val="0"/>
        <w:adjustRightInd w:val="0"/>
        <w:textAlignment w:val="baseline"/>
        <w:rPr>
          <w:ins w:id="991" w:author="S3-221530-r5" w:date="2022-07-04T16:13:00Z"/>
          <w:rFonts w:eastAsia="Times New Roman"/>
          <w:lang w:eastAsia="zh-CN"/>
        </w:rPr>
      </w:pPr>
      <w:ins w:id="992" w:author="S3-221530-r5" w:date="2022-07-04T16:13:00Z">
        <w:r>
          <w:rPr>
            <w:rFonts w:eastAsia="Times New Roman"/>
            <w:lang w:eastAsia="zh-CN"/>
          </w:rPr>
          <w:t>1.</w:t>
        </w:r>
      </w:ins>
      <w:ins w:id="993" w:author="S3-221530-r5" w:date="2022-07-04T16:12:00Z">
        <w:r>
          <w:rPr>
            <w:rFonts w:eastAsia="Times New Roman"/>
            <w:lang w:eastAsia="zh-CN"/>
          </w:rPr>
          <w:t>The primary authentication is performed as specified in TS 33.501 [3]. After successful authentication, K</w:t>
        </w:r>
        <w:r>
          <w:rPr>
            <w:rFonts w:eastAsia="Times New Roman"/>
            <w:vertAlign w:val="subscript"/>
            <w:lang w:eastAsia="zh-CN"/>
          </w:rPr>
          <w:t>AUSF</w:t>
        </w:r>
        <w:r>
          <w:rPr>
            <w:rFonts w:eastAsia="Times New Roman"/>
            <w:lang w:eastAsia="zh-CN"/>
          </w:rPr>
          <w:t xml:space="preserve"> is derived at the AUSF and at the UE. </w:t>
        </w:r>
      </w:ins>
    </w:p>
    <w:p w14:paraId="37DD7EF9" w14:textId="77777777" w:rsidR="00B72CF5" w:rsidRDefault="00B72CF5" w:rsidP="00BF3FB8">
      <w:pPr>
        <w:pStyle w:val="B1"/>
        <w:overflowPunct w:val="0"/>
        <w:autoSpaceDE w:val="0"/>
        <w:autoSpaceDN w:val="0"/>
        <w:adjustRightInd w:val="0"/>
        <w:ind w:left="284" w:firstLine="0"/>
        <w:textAlignment w:val="baseline"/>
        <w:rPr>
          <w:ins w:id="994" w:author="S3-221530-r5" w:date="2022-07-04T16:12:00Z"/>
          <w:rFonts w:eastAsia="Times New Roman"/>
          <w:lang w:eastAsia="zh-CN"/>
        </w:rPr>
      </w:pPr>
      <w:ins w:id="995" w:author="S3-221530-r5" w:date="2022-07-04T16:13:00Z">
        <w:r>
          <w:rPr>
            <w:rFonts w:eastAsia="Times New Roman"/>
            <w:lang w:eastAsia="zh-CN"/>
          </w:rPr>
          <w:t xml:space="preserve">2. </w:t>
        </w:r>
      </w:ins>
      <w:ins w:id="996" w:author="S3-221530-r5" w:date="2022-07-04T16:12:00Z">
        <w:r>
          <w:rPr>
            <w:rFonts w:eastAsia="Times New Roman"/>
            <w:lang w:eastAsia="zh-CN"/>
          </w:rPr>
          <w:t>AUSF determines (for e.g., due to long time availability of same key, etc) the need of refreshing the K</w:t>
        </w:r>
        <w:r>
          <w:rPr>
            <w:rFonts w:eastAsia="Times New Roman"/>
            <w:vertAlign w:val="subscript"/>
            <w:lang w:eastAsia="zh-CN"/>
          </w:rPr>
          <w:t xml:space="preserve">AUSF </w:t>
        </w:r>
        <w:r>
          <w:rPr>
            <w:rFonts w:eastAsia="Times New Roman"/>
            <w:lang w:eastAsia="zh-CN"/>
          </w:rPr>
          <w:t xml:space="preserve">key. </w:t>
        </w:r>
      </w:ins>
    </w:p>
    <w:p w14:paraId="475CE475" w14:textId="77777777" w:rsidR="00B72CF5" w:rsidRDefault="00B72CF5" w:rsidP="00B72CF5">
      <w:pPr>
        <w:pStyle w:val="EditorsNote"/>
        <w:rPr>
          <w:ins w:id="997" w:author="S3-221530-r5" w:date="2022-07-04T16:12:00Z"/>
          <w:lang w:eastAsia="zh-CN"/>
        </w:rPr>
      </w:pPr>
      <w:ins w:id="998" w:author="S3-221530-r5" w:date="2022-07-04T16:12:00Z">
        <w:r>
          <w:rPr>
            <w:lang w:eastAsia="zh-CN"/>
          </w:rPr>
          <w:t>Editor’s Note: The analysis of multiple AUSFs triggering at this step is FFS.</w:t>
        </w:r>
      </w:ins>
    </w:p>
    <w:p w14:paraId="51B539B7" w14:textId="77777777" w:rsidR="00B72CF5" w:rsidRDefault="00B72CF5" w:rsidP="00BF3FB8">
      <w:pPr>
        <w:pStyle w:val="B1"/>
        <w:overflowPunct w:val="0"/>
        <w:autoSpaceDE w:val="0"/>
        <w:autoSpaceDN w:val="0"/>
        <w:adjustRightInd w:val="0"/>
        <w:ind w:left="284" w:firstLine="0"/>
        <w:textAlignment w:val="baseline"/>
        <w:rPr>
          <w:ins w:id="999" w:author="S3-221530-r5" w:date="2022-07-04T16:12:00Z"/>
          <w:rFonts w:eastAsia="Times New Roman"/>
          <w:lang w:eastAsia="zh-CN"/>
        </w:rPr>
      </w:pPr>
      <w:ins w:id="1000" w:author="S3-221530-r5" w:date="2022-07-04T16:13:00Z">
        <w:r>
          <w:rPr>
            <w:rFonts w:eastAsia="Times New Roman"/>
            <w:lang w:eastAsia="zh-CN"/>
          </w:rPr>
          <w:t>3.</w:t>
        </w:r>
        <w:r w:rsidR="003B08D0">
          <w:rPr>
            <w:rFonts w:eastAsia="Times New Roman"/>
            <w:lang w:eastAsia="zh-CN"/>
          </w:rPr>
          <w:t xml:space="preserve"> </w:t>
        </w:r>
      </w:ins>
      <w:ins w:id="1001" w:author="S3-221530-r5" w:date="2022-07-04T16:12:00Z">
        <w:r>
          <w:rPr>
            <w:rFonts w:eastAsia="Times New Roman"/>
            <w:lang w:eastAsia="zh-CN"/>
          </w:rPr>
          <w:t>If the AUSF determines that there is a need to refresh the K</w:t>
        </w:r>
        <w:r>
          <w:rPr>
            <w:rFonts w:eastAsia="Times New Roman"/>
            <w:vertAlign w:val="subscript"/>
            <w:lang w:eastAsia="zh-CN"/>
          </w:rPr>
          <w:t>AUSF</w:t>
        </w:r>
        <w:r>
          <w:rPr>
            <w:rFonts w:eastAsia="Times New Roman"/>
            <w:lang w:eastAsia="zh-CN"/>
          </w:rPr>
          <w:t>, it decides to perform primary authentication to refresh the home key K</w:t>
        </w:r>
        <w:r>
          <w:rPr>
            <w:rFonts w:eastAsia="Times New Roman"/>
            <w:vertAlign w:val="subscript"/>
            <w:lang w:eastAsia="zh-CN"/>
          </w:rPr>
          <w:t>AUSF</w:t>
        </w:r>
        <w:r>
          <w:rPr>
            <w:rFonts w:eastAsia="Times New Roman"/>
            <w:lang w:eastAsia="zh-CN"/>
          </w:rPr>
          <w:t xml:space="preserve">. AUSF requests UDM to provide UE’s current AMF by sending </w:t>
        </w:r>
        <w:proofErr w:type="spellStart"/>
        <w:r>
          <w:rPr>
            <w:rFonts w:eastAsia="Times New Roman"/>
            <w:lang w:eastAsia="zh-CN"/>
          </w:rPr>
          <w:t>Nudm_UECM_Get</w:t>
        </w:r>
        <w:proofErr w:type="spellEnd"/>
        <w:r>
          <w:rPr>
            <w:rFonts w:eastAsia="Times New Roman"/>
            <w:lang w:eastAsia="zh-CN"/>
          </w:rPr>
          <w:t xml:space="preserve"> request.</w:t>
        </w:r>
      </w:ins>
    </w:p>
    <w:p w14:paraId="3073F9D2" w14:textId="77777777" w:rsidR="00B72CF5" w:rsidRDefault="003B08D0" w:rsidP="003B08D0">
      <w:pPr>
        <w:pStyle w:val="B1"/>
        <w:overflowPunct w:val="0"/>
        <w:autoSpaceDE w:val="0"/>
        <w:autoSpaceDN w:val="0"/>
        <w:adjustRightInd w:val="0"/>
        <w:ind w:left="284" w:firstLine="0"/>
        <w:textAlignment w:val="baseline"/>
        <w:rPr>
          <w:ins w:id="1002" w:author="S3-221530-r5" w:date="2022-07-04T16:14:00Z"/>
          <w:lang w:eastAsia="zh-CN"/>
        </w:rPr>
      </w:pPr>
      <w:ins w:id="1003" w:author="S3-221530-r5" w:date="2022-07-04T16:14:00Z">
        <w:r>
          <w:rPr>
            <w:rFonts w:eastAsia="Times New Roman"/>
            <w:lang w:eastAsia="zh-CN"/>
          </w:rPr>
          <w:lastRenderedPageBreak/>
          <w:t xml:space="preserve">4. </w:t>
        </w:r>
      </w:ins>
      <w:ins w:id="1004" w:author="S3-221530-r5" w:date="2022-07-04T16:12:00Z">
        <w:r w:rsidR="00B72CF5">
          <w:rPr>
            <w:rFonts w:eastAsia="Times New Roman"/>
            <w:lang w:eastAsia="zh-CN"/>
          </w:rPr>
          <w:t xml:space="preserve">Upon receiving the request for the details of the current serving AMF from the AUSF, UDM </w:t>
        </w:r>
        <w:r w:rsidR="00B72CF5">
          <w:t xml:space="preserve">provides UE’s current AMF details in </w:t>
        </w:r>
        <w:proofErr w:type="spellStart"/>
        <w:r w:rsidR="00B72CF5">
          <w:t>Nudm_UECM_Get</w:t>
        </w:r>
        <w:proofErr w:type="spellEnd"/>
        <w:r w:rsidR="00B72CF5">
          <w:t xml:space="preserve"> response message. </w:t>
        </w:r>
      </w:ins>
    </w:p>
    <w:p w14:paraId="6C43CD0C" w14:textId="77777777" w:rsidR="00BF3FB8" w:rsidRDefault="003B08D0" w:rsidP="00BF3FB8">
      <w:pPr>
        <w:pStyle w:val="B1"/>
        <w:overflowPunct w:val="0"/>
        <w:autoSpaceDE w:val="0"/>
        <w:autoSpaceDN w:val="0"/>
        <w:adjustRightInd w:val="0"/>
        <w:ind w:left="284" w:firstLine="0"/>
        <w:textAlignment w:val="baseline"/>
        <w:rPr>
          <w:ins w:id="1005" w:author="S3-221530-r5" w:date="2022-07-04T16:14:00Z"/>
          <w:rFonts w:eastAsia="Times New Roman"/>
          <w:lang w:eastAsia="zh-CN"/>
        </w:rPr>
      </w:pPr>
      <w:ins w:id="1006" w:author="S3-221530-r5" w:date="2022-07-04T16:14:00Z">
        <w:r>
          <w:rPr>
            <w:rFonts w:eastAsia="Times New Roman"/>
            <w:lang w:eastAsia="zh-CN"/>
          </w:rPr>
          <w:t xml:space="preserve">5. </w:t>
        </w:r>
      </w:ins>
      <w:ins w:id="1007" w:author="S3-221530-r5" w:date="2022-07-04T16:12:00Z">
        <w:r w:rsidR="00B72CF5">
          <w:rPr>
            <w:rFonts w:eastAsia="Times New Roman"/>
            <w:lang w:eastAsia="zh-CN"/>
          </w:rPr>
          <w:t xml:space="preserve">The AUSF prepares to indicate re-authentication and requests the AMF to initiate primary authentication for the UE by invoking </w:t>
        </w:r>
        <w:proofErr w:type="spellStart"/>
        <w:r w:rsidR="00B72CF5">
          <w:rPr>
            <w:rFonts w:eastAsia="Times New Roman"/>
            <w:lang w:eastAsia="zh-CN"/>
          </w:rPr>
          <w:t>Namf_UEAuthentication_Authenticate</w:t>
        </w:r>
        <w:proofErr w:type="spellEnd"/>
        <w:r w:rsidR="00B72CF5">
          <w:rPr>
            <w:rFonts w:eastAsia="Times New Roman"/>
            <w:lang w:eastAsia="zh-CN"/>
          </w:rPr>
          <w:t xml:space="preserve"> service operation. Upon receiving the re-authentication message from UDM, the AMF acknowledges the request.</w:t>
        </w:r>
      </w:ins>
    </w:p>
    <w:p w14:paraId="001E2473" w14:textId="77777777" w:rsidR="00B72CF5" w:rsidRDefault="00B72CF5" w:rsidP="00BF3FB8">
      <w:pPr>
        <w:pStyle w:val="EditorsNote"/>
        <w:rPr>
          <w:ins w:id="1008" w:author="S3-221530-r5" w:date="2022-07-04T16:12:00Z"/>
          <w:lang w:eastAsia="zh-CN"/>
        </w:rPr>
      </w:pPr>
      <w:ins w:id="1009" w:author="S3-221530-r5" w:date="2022-07-04T16:12:00Z">
        <w:r>
          <w:rPr>
            <w:lang w:eastAsia="zh-CN"/>
          </w:rPr>
          <w:t>Editor’s Note: The details of Step 5 are FFS.</w:t>
        </w:r>
      </w:ins>
    </w:p>
    <w:p w14:paraId="1F68F039" w14:textId="77777777" w:rsidR="00B72CF5" w:rsidRDefault="003B08D0" w:rsidP="00BF3FB8">
      <w:pPr>
        <w:pStyle w:val="B1"/>
        <w:overflowPunct w:val="0"/>
        <w:autoSpaceDE w:val="0"/>
        <w:autoSpaceDN w:val="0"/>
        <w:adjustRightInd w:val="0"/>
        <w:ind w:left="284" w:firstLine="0"/>
        <w:textAlignment w:val="baseline"/>
        <w:rPr>
          <w:ins w:id="1010" w:author="S3-221530-r5" w:date="2022-07-04T16:12:00Z"/>
          <w:rFonts w:eastAsia="宋体"/>
        </w:rPr>
      </w:pPr>
      <w:ins w:id="1011" w:author="S3-221530-r5" w:date="2022-07-04T16:14:00Z">
        <w:r>
          <w:rPr>
            <w:rFonts w:eastAsia="Times New Roman"/>
            <w:lang w:eastAsia="zh-CN"/>
          </w:rPr>
          <w:t xml:space="preserve">6. </w:t>
        </w:r>
      </w:ins>
      <w:ins w:id="1012" w:author="S3-221530-r5" w:date="2022-07-04T16:12:00Z">
        <w:r w:rsidR="00B72CF5">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t xml:space="preserve"> 33.501 [3], if the primary authentication is performed successfully.</w:t>
        </w:r>
      </w:ins>
    </w:p>
    <w:p w14:paraId="17D48723" w14:textId="77777777" w:rsidR="00B72CF5" w:rsidRDefault="00B72CF5" w:rsidP="00BF3FB8">
      <w:pPr>
        <w:pStyle w:val="EditorsNote"/>
        <w:rPr>
          <w:ins w:id="1013" w:author="S3-221530-r5" w:date="2022-07-04T16:12:00Z"/>
        </w:rPr>
      </w:pPr>
      <w:ins w:id="1014" w:author="S3-221530-r5" w:date="2022-07-04T16:12:00Z">
        <w:r>
          <w:t>Editor’s Note: How this solution will solve the EPC interworking use case is FFS</w:t>
        </w:r>
      </w:ins>
    </w:p>
    <w:p w14:paraId="4F511611" w14:textId="77777777" w:rsidR="00B72CF5" w:rsidRDefault="00207C14" w:rsidP="00B72CF5">
      <w:pPr>
        <w:pStyle w:val="3"/>
        <w:rPr>
          <w:ins w:id="1015" w:author="S3-221530-r5" w:date="2022-07-04T16:12:00Z"/>
        </w:rPr>
      </w:pPr>
      <w:bookmarkStart w:id="1016" w:name="_Toc108085262"/>
      <w:ins w:id="1017" w:author="S3-221530-r5" w:date="2022-07-04T16:15:00Z">
        <w:r>
          <w:t>5</w:t>
        </w:r>
      </w:ins>
      <w:ins w:id="1018" w:author="S3-221530-r5" w:date="2022-07-04T16:12:00Z">
        <w:r w:rsidR="00B72CF5">
          <w:t>.</w:t>
        </w:r>
      </w:ins>
      <w:ins w:id="1019" w:author="S3-221530-r5" w:date="2022-07-04T16:15:00Z">
        <w:r>
          <w:t>9</w:t>
        </w:r>
      </w:ins>
      <w:ins w:id="1020" w:author="S3-221530-r5" w:date="2022-07-04T16:12:00Z">
        <w:r w:rsidR="00B72CF5">
          <w:t>.3</w:t>
        </w:r>
        <w:r w:rsidR="00B72CF5">
          <w:tab/>
          <w:t>Solution Evaluation</w:t>
        </w:r>
        <w:bookmarkEnd w:id="1016"/>
      </w:ins>
    </w:p>
    <w:p w14:paraId="74C86789" w14:textId="77777777" w:rsidR="009D2019" w:rsidDel="00207C14" w:rsidRDefault="00B72CF5" w:rsidP="00207C14">
      <w:pPr>
        <w:pStyle w:val="B1"/>
        <w:ind w:left="0" w:firstLine="0"/>
        <w:rPr>
          <w:ins w:id="1021" w:author="S3-221550-r2" w:date="2022-07-04T15:45:00Z"/>
          <w:del w:id="1022" w:author="S3-221530-r5" w:date="2022-07-04T16:16:00Z"/>
        </w:rPr>
      </w:pPr>
      <w:ins w:id="1023" w:author="S3-221530-r5" w:date="2022-07-04T16:12:00Z">
        <w:r>
          <w:rPr>
            <w:lang w:eastAsia="ja-JP"/>
          </w:rPr>
          <w:t>TBD</w:t>
        </w:r>
      </w:ins>
    </w:p>
    <w:p w14:paraId="4738D90C" w14:textId="77777777" w:rsidR="00EB382A" w:rsidRPr="00D97A95" w:rsidRDefault="00EB382A" w:rsidP="00207C14">
      <w:pPr>
        <w:pStyle w:val="B1"/>
        <w:ind w:left="0" w:firstLine="0"/>
        <w:rPr>
          <w:ins w:id="1024" w:author="HW-1" w:date="2022-07-04T15:14:00Z"/>
        </w:rPr>
      </w:pPr>
    </w:p>
    <w:p w14:paraId="6AEB78F3" w14:textId="77777777" w:rsidR="004A0D3A" w:rsidRDefault="004A0D3A" w:rsidP="004A0D3A">
      <w:pPr>
        <w:pStyle w:val="2"/>
      </w:pPr>
      <w:bookmarkStart w:id="1025" w:name="_Toc108085263"/>
      <w:del w:id="1026" w:author="HW-1" w:date="2022-07-04T15:14:00Z">
        <w:r w:rsidDel="0090140F">
          <w:delText>6</w:delText>
        </w:r>
      </w:del>
      <w:ins w:id="1027" w:author="HW-1" w:date="2022-07-04T15:14:00Z">
        <w:r w:rsidR="0090140F">
          <w:t>5</w:t>
        </w:r>
      </w:ins>
      <w:r>
        <w:t>.Y</w:t>
      </w:r>
      <w:r>
        <w:tab/>
        <w:t>Solution #Y: &lt;Solution Name&gt;</w:t>
      </w:r>
      <w:bookmarkEnd w:id="386"/>
      <w:bookmarkEnd w:id="387"/>
      <w:bookmarkEnd w:id="388"/>
      <w:bookmarkEnd w:id="389"/>
      <w:bookmarkEnd w:id="1025"/>
    </w:p>
    <w:p w14:paraId="668BE914" w14:textId="77777777" w:rsidR="004A0D3A" w:rsidRDefault="004A0D3A" w:rsidP="004A0D3A">
      <w:pPr>
        <w:pStyle w:val="3"/>
      </w:pPr>
      <w:bookmarkStart w:id="1028" w:name="_Toc513475453"/>
      <w:bookmarkStart w:id="1029" w:name="_Toc48930870"/>
      <w:bookmarkStart w:id="1030" w:name="_Toc49376119"/>
      <w:bookmarkStart w:id="1031" w:name="_Toc56501633"/>
      <w:bookmarkStart w:id="1032" w:name="_Toc108085264"/>
      <w:del w:id="1033" w:author="HW-1" w:date="2022-07-04T15:14:00Z">
        <w:r w:rsidDel="0090140F">
          <w:delText>6</w:delText>
        </w:r>
      </w:del>
      <w:ins w:id="1034" w:author="HW-1" w:date="2022-07-04T15:14:00Z">
        <w:r w:rsidR="0090140F">
          <w:t>5</w:t>
        </w:r>
      </w:ins>
      <w:r>
        <w:t>.Y.1</w:t>
      </w:r>
      <w:r>
        <w:tab/>
        <w:t>Introduction</w:t>
      </w:r>
      <w:bookmarkEnd w:id="1028"/>
      <w:bookmarkEnd w:id="1029"/>
      <w:bookmarkEnd w:id="1030"/>
      <w:bookmarkEnd w:id="1031"/>
      <w:bookmarkEnd w:id="1032"/>
    </w:p>
    <w:p w14:paraId="20798633" w14:textId="77777777" w:rsidR="004A0D3A" w:rsidRDefault="004A0D3A" w:rsidP="004A0D3A">
      <w:pPr>
        <w:pStyle w:val="EditorsNote"/>
      </w:pPr>
      <w:r>
        <w:t>Editor’s Note: Each solution should list the key issues being addressed.</w:t>
      </w:r>
    </w:p>
    <w:p w14:paraId="711E1583" w14:textId="77777777" w:rsidR="004A0D3A" w:rsidRDefault="004A0D3A" w:rsidP="004A0D3A">
      <w:pPr>
        <w:pStyle w:val="3"/>
      </w:pPr>
      <w:bookmarkStart w:id="1035" w:name="_Toc513475454"/>
      <w:bookmarkStart w:id="1036" w:name="_Toc48930871"/>
      <w:bookmarkStart w:id="1037" w:name="_Toc49376120"/>
      <w:bookmarkStart w:id="1038" w:name="_Toc56501634"/>
      <w:bookmarkStart w:id="1039" w:name="_Toc108085265"/>
      <w:del w:id="1040" w:author="HW-1" w:date="2022-07-04T15:14:00Z">
        <w:r w:rsidDel="0090140F">
          <w:delText>6</w:delText>
        </w:r>
      </w:del>
      <w:ins w:id="1041" w:author="HW-1" w:date="2022-07-04T15:14:00Z">
        <w:r w:rsidR="0090140F">
          <w:t>5</w:t>
        </w:r>
      </w:ins>
      <w:r>
        <w:t>.Y.2</w:t>
      </w:r>
      <w:r>
        <w:tab/>
        <w:t>Solution details</w:t>
      </w:r>
      <w:bookmarkEnd w:id="1035"/>
      <w:bookmarkEnd w:id="1036"/>
      <w:bookmarkEnd w:id="1037"/>
      <w:bookmarkEnd w:id="1038"/>
      <w:bookmarkEnd w:id="1039"/>
    </w:p>
    <w:p w14:paraId="2A2C2B44" w14:textId="77777777" w:rsidR="004A0D3A" w:rsidRDefault="004A0D3A" w:rsidP="004A0D3A">
      <w:pPr>
        <w:pStyle w:val="3"/>
      </w:pPr>
      <w:bookmarkStart w:id="1042" w:name="_Toc513475455"/>
      <w:bookmarkStart w:id="1043" w:name="_Toc48930873"/>
      <w:bookmarkStart w:id="1044" w:name="_Toc49376122"/>
      <w:bookmarkStart w:id="1045" w:name="_Toc56501636"/>
      <w:bookmarkStart w:id="1046" w:name="_Toc108085266"/>
      <w:del w:id="1047" w:author="HW-1" w:date="2022-07-04T15:14:00Z">
        <w:r w:rsidDel="0090140F">
          <w:delText>6</w:delText>
        </w:r>
      </w:del>
      <w:ins w:id="1048" w:author="HW-1" w:date="2022-07-04T15:14:00Z">
        <w:r w:rsidR="0090140F">
          <w:t>5</w:t>
        </w:r>
      </w:ins>
      <w:r>
        <w:t>.Y.3</w:t>
      </w:r>
      <w:r>
        <w:tab/>
        <w:t>Evaluation</w:t>
      </w:r>
      <w:bookmarkEnd w:id="1042"/>
      <w:bookmarkEnd w:id="1043"/>
      <w:bookmarkEnd w:id="1044"/>
      <w:bookmarkEnd w:id="1045"/>
      <w:bookmarkEnd w:id="1046"/>
    </w:p>
    <w:p w14:paraId="7B84A019" w14:textId="77777777" w:rsidR="004A0D3A" w:rsidRDefault="004A0D3A" w:rsidP="004A0D3A">
      <w:pPr>
        <w:pStyle w:val="EditorsNote"/>
      </w:pPr>
      <w:r>
        <w:t>Editor’s Note: Each solution should motivate how the potential security requirements of the key issues being addressed are fulfilled.</w:t>
      </w:r>
    </w:p>
    <w:p w14:paraId="29FEDB77" w14:textId="77777777" w:rsidR="004A0D3A" w:rsidRDefault="004A0D3A"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049" w:name="_Toc513475456"/>
      <w:bookmarkStart w:id="1050" w:name="_Toc48930874"/>
      <w:bookmarkStart w:id="1051" w:name="_Toc49376123"/>
      <w:bookmarkStart w:id="1052" w:name="_Toc56501637"/>
      <w:bookmarkStart w:id="1053" w:name="_Toc108085267"/>
      <w:del w:id="1054" w:author="HW-1" w:date="2022-07-04T15:14:00Z">
        <w:r w:rsidDel="0090140F">
          <w:delText>7</w:delText>
        </w:r>
      </w:del>
      <w:ins w:id="1055" w:author="HW-1" w:date="2022-07-04T15:14:00Z">
        <w:r w:rsidR="0090140F">
          <w:t>6</w:t>
        </w:r>
      </w:ins>
      <w:r>
        <w:tab/>
        <w:t>Conclusions</w:t>
      </w:r>
      <w:bookmarkEnd w:id="1049"/>
      <w:bookmarkEnd w:id="1050"/>
      <w:bookmarkEnd w:id="1051"/>
      <w:bookmarkEnd w:id="1052"/>
      <w:bookmarkEnd w:id="1053"/>
      <w:r>
        <w:tab/>
      </w:r>
      <w:r>
        <w:tab/>
      </w:r>
      <w:r>
        <w:tab/>
      </w:r>
      <w:r>
        <w:tab/>
      </w:r>
      <w:r>
        <w:tab/>
      </w:r>
    </w:p>
    <w:p w14:paraId="31362BCA" w14:textId="77777777" w:rsidR="004A0D3A" w:rsidRDefault="004A0D3A" w:rsidP="004A0D3A">
      <w:pPr>
        <w:pStyle w:val="EditorsNote"/>
      </w:pPr>
      <w:r>
        <w:t>Editor’s Note: This clause contains the agreed conclusions that will form the basis for any normative work.</w:t>
      </w:r>
    </w:p>
    <w:p w14:paraId="063AA9C5" w14:textId="77777777" w:rsidR="004A0D3A" w:rsidRDefault="004A0D3A" w:rsidP="00E7435B">
      <w:pPr>
        <w:pStyle w:val="EditorsNote"/>
      </w:pPr>
    </w:p>
    <w:p w14:paraId="138FA5B0" w14:textId="77777777" w:rsidR="0090140F" w:rsidRDefault="0090140F" w:rsidP="00D43FEB">
      <w:pPr>
        <w:pStyle w:val="1"/>
        <w:rPr>
          <w:ins w:id="1056" w:author="HW-1" w:date="2022-07-04T15:14:00Z"/>
        </w:rPr>
      </w:pPr>
      <w:bookmarkStart w:id="1057" w:name="_Toc108085268"/>
      <w:ins w:id="1058" w:author="HW-1" w:date="2022-07-04T15:14:00Z">
        <w:r>
          <w:t xml:space="preserve">Annex </w:t>
        </w:r>
        <w:r>
          <w:rPr>
            <w:rFonts w:hint="eastAsia"/>
            <w:lang w:eastAsia="zh-CN"/>
          </w:rPr>
          <w:t>A</w:t>
        </w:r>
        <w:r>
          <w:t xml:space="preserve"> (informative):</w:t>
        </w:r>
        <w:r>
          <w:br/>
          <w:t>Use cases</w:t>
        </w:r>
        <w:bookmarkEnd w:id="1057"/>
      </w:ins>
    </w:p>
    <w:p w14:paraId="08D4107B" w14:textId="77777777" w:rsidR="0090140F" w:rsidRDefault="0090140F" w:rsidP="0090140F">
      <w:pPr>
        <w:pStyle w:val="2"/>
        <w:rPr>
          <w:ins w:id="1059" w:author="HW-1" w:date="2022-07-04T15:14:00Z"/>
        </w:rPr>
      </w:pPr>
      <w:bookmarkStart w:id="1060" w:name="_Toc108085269"/>
      <w:ins w:id="1061" w:author="HW-1" w:date="2022-07-04T15:14:00Z">
        <w:r>
          <w:t xml:space="preserve">A.1 Use Case #1: </w:t>
        </w:r>
        <w:r>
          <w:rPr>
            <w:lang w:eastAsia="zh-CN"/>
          </w:rPr>
          <w:t>Security</w:t>
        </w:r>
        <w:r>
          <w:t xml:space="preserve"> </w:t>
        </w:r>
        <w:r>
          <w:rPr>
            <w:lang w:eastAsia="zh-CN"/>
          </w:rPr>
          <w:t>of</w:t>
        </w:r>
        <w:r>
          <w:t xml:space="preserve"> I</w:t>
        </w:r>
        <w:r>
          <w:rPr>
            <w:lang w:eastAsia="zh-CN"/>
          </w:rPr>
          <w:t>nter</w:t>
        </w:r>
        <w:r>
          <w:t>working</w:t>
        </w:r>
        <w:bookmarkEnd w:id="1060"/>
      </w:ins>
    </w:p>
    <w:p w14:paraId="4A88F35C" w14:textId="77777777" w:rsidR="0090140F" w:rsidRDefault="0090140F" w:rsidP="0090140F">
      <w:pPr>
        <w:jc w:val="both"/>
        <w:rPr>
          <w:ins w:id="1062" w:author="HW-1" w:date="2022-07-04T15:14:00Z"/>
          <w:lang w:eastAsia="zh-CN"/>
        </w:rPr>
      </w:pPr>
      <w:ins w:id="1063" w:author="HW-1" w:date="2022-07-04T15:14:00Z">
        <w:r>
          <w:t xml:space="preserve">As an evolution of LTE networks, the 5G system supports backward compatibility, providing seamless voice and data services continuity. According to TS 23.502 [2], the 5G core enables interworking between EPS and 5GS, allowing </w:t>
        </w:r>
        <w:r>
          <w:rPr>
            <w:lang w:eastAsia="zh-CN"/>
          </w:rPr>
          <w:t xml:space="preserve">the </w:t>
        </w:r>
        <w:r>
          <w:t xml:space="preserve">UE to </w:t>
        </w:r>
        <w:r>
          <w:rPr>
            <w:lang w:eastAsia="zh-CN"/>
          </w:rPr>
          <w:t>move</w:t>
        </w:r>
        <w:r>
          <w:t xml:space="preserve"> </w:t>
        </w:r>
        <w:r>
          <w:rPr>
            <w:lang w:eastAsia="zh-CN"/>
          </w:rPr>
          <w:t>between</w:t>
        </w:r>
        <w:r>
          <w:t xml:space="preserve"> </w:t>
        </w:r>
        <w:r>
          <w:rPr>
            <w:lang w:eastAsia="zh-CN"/>
          </w:rPr>
          <w:t>two</w:t>
        </w:r>
        <w:r>
          <w:t xml:space="preserve"> systems.</w:t>
        </w:r>
        <w:r>
          <w:rPr>
            <w:lang w:eastAsia="zh-CN"/>
          </w:rPr>
          <w:t xml:space="preserve"> During interworking between 5GS and EPS, t</w:t>
        </w:r>
        <w:r>
          <w:t xml:space="preserve">he MME and the AMF perform the handover procedure, </w:t>
        </w:r>
        <w:r>
          <w:rPr>
            <w:lang w:eastAsia="zh-CN"/>
          </w:rPr>
          <w:t>which provides the IP address continuity and the security context mapping on inter-system mobility to UEs.</w:t>
        </w:r>
      </w:ins>
    </w:p>
    <w:p w14:paraId="02ECDE80" w14:textId="77777777" w:rsidR="0090140F" w:rsidRDefault="0090140F" w:rsidP="0090140F">
      <w:pPr>
        <w:jc w:val="both"/>
        <w:rPr>
          <w:ins w:id="1064" w:author="HW-1" w:date="2022-07-04T15:14:00Z"/>
          <w:lang w:eastAsia="zh-CN"/>
        </w:rPr>
      </w:pPr>
      <w:ins w:id="1065" w:author="HW-1" w:date="2022-07-04T15:14:00Z">
        <w:r>
          <w:rPr>
            <w:lang w:eastAsia="zh-CN"/>
          </w:rPr>
          <w:t xml:space="preserve">As per TS 33.501 [3], </w:t>
        </w:r>
        <w:r>
          <w:t>when the UE moves from EPS to 5GS, the handover procedure is initiated by the source MME to provide the target AMF with the UE identity and UE's EPS security context.</w:t>
        </w:r>
        <w:r>
          <w:rPr>
            <w:lang w:eastAsia="zh-CN"/>
          </w:rPr>
          <w:t xml:space="preserve"> If the source MME has the UE NR security capabilities stored, it forwards the UE NR security capabilities as well to the target AMF.</w:t>
        </w:r>
      </w:ins>
    </w:p>
    <w:p w14:paraId="54209251" w14:textId="77777777" w:rsidR="0090140F" w:rsidRDefault="0090140F" w:rsidP="0090140F">
      <w:pPr>
        <w:jc w:val="both"/>
        <w:rPr>
          <w:ins w:id="1066" w:author="HW-1" w:date="2022-07-04T15:14:00Z"/>
          <w:lang w:eastAsia="zh-CN"/>
        </w:rPr>
      </w:pPr>
      <w:ins w:id="1067" w:author="HW-1" w:date="2022-07-04T15:14:00Z">
        <w:r>
          <w:rPr>
            <w:lang w:eastAsia="zh-CN"/>
          </w:rPr>
          <w:lastRenderedPageBreak/>
          <w:t xml:space="preserve">For the UE moving to 5GS for the first time, </w:t>
        </w:r>
        <w:r>
          <w:t>the AMF derives a mapped K</w:t>
        </w:r>
        <w:r>
          <w:rPr>
            <w:vertAlign w:val="subscript"/>
          </w:rPr>
          <w:t>AMF</w:t>
        </w:r>
        <w:r>
          <w:t>' key from the received K</w:t>
        </w:r>
        <w:r>
          <w:rPr>
            <w:vertAlign w:val="subscript"/>
          </w:rPr>
          <w:t>ASME</w:t>
        </w:r>
        <w:r>
          <w:t xml:space="preserve">, then derives the mapped 5G NAS keys (i.e., </w:t>
        </w:r>
        <w:proofErr w:type="spellStart"/>
        <w:r>
          <w:t>K</w:t>
        </w:r>
        <w:r>
          <w:rPr>
            <w:vertAlign w:val="subscript"/>
          </w:rPr>
          <w:t>NASenc</w:t>
        </w:r>
        <w:proofErr w:type="spellEnd"/>
        <w:r>
          <w:t xml:space="preserve"> and </w:t>
        </w:r>
        <w:proofErr w:type="spellStart"/>
        <w:r>
          <w:t>K</w:t>
        </w:r>
        <w:r>
          <w:rPr>
            <w:vertAlign w:val="subscript"/>
          </w:rPr>
          <w:t>NASint</w:t>
        </w:r>
        <w:proofErr w:type="spellEnd"/>
        <w:r>
          <w:t xml:space="preserve">) and </w:t>
        </w:r>
        <w:proofErr w:type="spellStart"/>
        <w:r>
          <w:t>K</w:t>
        </w:r>
        <w:r>
          <w:rPr>
            <w:vertAlign w:val="subscript"/>
          </w:rPr>
          <w:t>gNB</w:t>
        </w:r>
        <w:proofErr w:type="spellEnd"/>
        <w:r>
          <w:t xml:space="preserve"> using the mapped K</w:t>
        </w:r>
        <w:r>
          <w:rPr>
            <w:vertAlign w:val="subscript"/>
          </w:rPr>
          <w:t>AMF</w:t>
        </w:r>
        <w:r>
          <w:t>' key. In this situation, the target AMF has no native 5G security context, it will use the mapped 5G security context constructed from the EPS security context to protect the subsequent messages, which does not include a K</w:t>
        </w:r>
        <w:r>
          <w:rPr>
            <w:vertAlign w:val="subscript"/>
          </w:rPr>
          <w:t>AUSF</w:t>
        </w:r>
        <w:r>
          <w:t xml:space="preserve"> key. As specified in TS 33.501 [y], if the AMF has no native 5G security context available, when </w:t>
        </w:r>
        <w:r>
          <w:rPr>
            <w:lang w:eastAsia="zh-CN"/>
          </w:rPr>
          <w:t xml:space="preserve">the UE performs the Registration Request </w:t>
        </w:r>
        <w:r>
          <w:t>following the handover procedure</w:t>
        </w:r>
        <w:r>
          <w:rPr>
            <w:lang w:eastAsia="zh-CN"/>
          </w:rPr>
          <w:t xml:space="preserve">, the AMF via the SEAF should run a primary authentication depending on local operator policy. </w:t>
        </w:r>
      </w:ins>
    </w:p>
    <w:p w14:paraId="009A01A7" w14:textId="77777777" w:rsidR="0090140F" w:rsidRDefault="0090140F" w:rsidP="0090140F">
      <w:pPr>
        <w:pStyle w:val="2"/>
        <w:rPr>
          <w:ins w:id="1068" w:author="HW-1" w:date="2022-07-04T15:14:00Z"/>
          <w:lang w:eastAsia="zh-CN"/>
        </w:rPr>
      </w:pPr>
      <w:bookmarkStart w:id="1069" w:name="_Toc108085270"/>
      <w:ins w:id="1070" w:author="HW-1" w:date="2022-07-04T15:14:00Z">
        <w:r>
          <w:rPr>
            <w:lang w:eastAsia="zh-CN"/>
          </w:rPr>
          <w:t>A.2</w:t>
        </w:r>
        <w:r>
          <w:rPr>
            <w:lang w:eastAsia="zh-CN"/>
          </w:rPr>
          <w:tab/>
          <w:t>Use Case #2</w:t>
        </w:r>
        <w:r>
          <w:t>: SoR/UPU Counter Wrap around</w:t>
        </w:r>
        <w:bookmarkEnd w:id="1069"/>
      </w:ins>
    </w:p>
    <w:p w14:paraId="2F3E0E14" w14:textId="77777777" w:rsidR="0090140F" w:rsidRDefault="0090140F" w:rsidP="0090140F">
      <w:pPr>
        <w:rPr>
          <w:ins w:id="1071" w:author="HW-1" w:date="2022-07-04T15:14:00Z"/>
          <w:rFonts w:eastAsia="等线"/>
          <w:lang w:eastAsia="zh-CN"/>
        </w:rPr>
      </w:pPr>
      <w:ins w:id="1072" w:author="HW-1" w:date="2022-07-04T15:14:00Z">
        <w:r>
          <w:rPr>
            <w:rFonts w:eastAsia="等线"/>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Pr>
            <w:rFonts w:eastAsia="等线"/>
            <w:vertAlign w:val="subscript"/>
            <w:lang w:eastAsia="zh-CN"/>
          </w:rPr>
          <w:t>AUSF</w:t>
        </w:r>
        <w:r>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ins>
    </w:p>
    <w:p w14:paraId="7AAEE7C2" w14:textId="77777777" w:rsidR="0090140F" w:rsidRDefault="0090140F" w:rsidP="0090140F">
      <w:pPr>
        <w:rPr>
          <w:ins w:id="1073" w:author="HW-1" w:date="2022-07-04T15:14:00Z"/>
          <w:rFonts w:eastAsia="等线"/>
          <w:lang w:eastAsia="zh-CN"/>
        </w:rPr>
      </w:pPr>
      <w:ins w:id="1074" w:author="HW-1" w:date="2022-07-04T15:14:00Z">
        <w:r>
          <w:rPr>
            <w:rFonts w:eastAsia="等线"/>
            <w:lang w:val="en-US" w:eastAsia="zh-CN"/>
          </w:rPr>
          <w:t>T</w:t>
        </w:r>
        <w:r>
          <w:rPr>
            <w:rFonts w:eastAsia="等线"/>
            <w:lang w:eastAsia="zh-CN"/>
          </w:rPr>
          <w:t>he maximum value of the counters</w:t>
        </w:r>
        <w:r>
          <w:rPr>
            <w:rFonts w:eastAsia="等线"/>
            <w:lang w:val="en-US" w:eastAsia="zh-CN"/>
          </w:rPr>
          <w:t xml:space="preserve"> is </w:t>
        </w:r>
        <w:r>
          <w:rPr>
            <w:rFonts w:eastAsia="等线"/>
            <w:lang w:eastAsia="zh-CN"/>
          </w:rPr>
          <w:t>65536</w:t>
        </w:r>
        <w:r>
          <w:rPr>
            <w:rFonts w:eastAsia="等线"/>
            <w:lang w:val="en-US" w:eastAsia="zh-CN"/>
          </w:rPr>
          <w:t xml:space="preserve"> according to TS 29.509[3], and the </w:t>
        </w:r>
        <w:proofErr w:type="spellStart"/>
        <w:r>
          <w:rPr>
            <w:rFonts w:eastAsia="等线"/>
            <w:lang w:val="en-US" w:eastAsia="zh-CN"/>
          </w:rPr>
          <w:t>wrap around</w:t>
        </w:r>
        <w:proofErr w:type="spellEnd"/>
        <w:r>
          <w:rPr>
            <w:rFonts w:eastAsia="等线"/>
            <w:lang w:val="en-US" w:eastAsia="zh-CN"/>
          </w:rPr>
          <w:t xml:space="preserve"> of the counter is a corner case </w:t>
        </w:r>
        <w:r>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ins>
    </w:p>
    <w:p w14:paraId="22FE08A8" w14:textId="77777777" w:rsidR="0090140F" w:rsidRDefault="0090140F" w:rsidP="0090140F">
      <w:pPr>
        <w:pStyle w:val="2"/>
        <w:rPr>
          <w:ins w:id="1075" w:author="HW-1" w:date="2022-07-04T15:14:00Z"/>
          <w:rFonts w:eastAsia="宋体"/>
          <w:lang w:eastAsia="zh-CN"/>
        </w:rPr>
      </w:pPr>
      <w:bookmarkStart w:id="1076" w:name="_Toc108085271"/>
      <w:ins w:id="1077" w:author="HW-1" w:date="2022-07-04T15:15:00Z">
        <w:r>
          <w:rPr>
            <w:lang w:eastAsia="zh-CN"/>
          </w:rPr>
          <w:t>A</w:t>
        </w:r>
      </w:ins>
      <w:ins w:id="1078" w:author="HW-1" w:date="2022-07-04T15:14:00Z">
        <w:r>
          <w:rPr>
            <w:lang w:eastAsia="zh-CN"/>
          </w:rPr>
          <w:t>.3</w:t>
        </w:r>
        <w:r>
          <w:rPr>
            <w:lang w:eastAsia="zh-CN"/>
          </w:rPr>
          <w:tab/>
          <w:t>Use Case #3</w:t>
        </w:r>
        <w:r>
          <w:t>: K</w:t>
        </w:r>
        <w:r>
          <w:rPr>
            <w:vertAlign w:val="subscript"/>
          </w:rPr>
          <w:t>AKMA</w:t>
        </w:r>
        <w:r>
          <w:t xml:space="preserve"> refresh</w:t>
        </w:r>
        <w:bookmarkEnd w:id="1076"/>
      </w:ins>
    </w:p>
    <w:p w14:paraId="069EEAFA" w14:textId="77777777" w:rsidR="0090140F" w:rsidRDefault="0090140F" w:rsidP="0090140F">
      <w:pPr>
        <w:rPr>
          <w:ins w:id="1079" w:author="HW-1" w:date="2022-07-04T15:14:00Z"/>
          <w:lang w:eastAsia="zh-CN"/>
        </w:rPr>
      </w:pPr>
      <w:ins w:id="1080" w:author="HW-1" w:date="2022-07-04T15:14:00Z">
        <w:r>
          <w:rPr>
            <w:rFonts w:eastAsia="等线"/>
            <w:lang w:eastAsia="zh-CN"/>
          </w:rPr>
          <w:t>In TS 33.535[5], the K</w:t>
        </w:r>
        <w:r>
          <w:rPr>
            <w:rFonts w:eastAsia="等线"/>
            <w:vertAlign w:val="subscript"/>
            <w:lang w:eastAsia="zh-CN"/>
          </w:rPr>
          <w:t>AF</w:t>
        </w:r>
        <w:r>
          <w:rPr>
            <w:rFonts w:eastAsia="等线"/>
            <w:lang w:eastAsia="zh-CN"/>
          </w:rPr>
          <w:t xml:space="preserve"> can only be refreshed by UA* protocol, there is no other method to refresh it. That’s because if the UA* protocol does not support the K</w:t>
        </w:r>
        <w:r>
          <w:rPr>
            <w:rFonts w:eastAsia="等线"/>
            <w:vertAlign w:val="subscript"/>
            <w:lang w:eastAsia="zh-CN"/>
          </w:rPr>
          <w:t>AF</w:t>
        </w:r>
        <w:r>
          <w:t xml:space="preserve"> refresh, and K</w:t>
        </w:r>
        <w:r>
          <w:rPr>
            <w:vertAlign w:val="subscript"/>
          </w:rPr>
          <w:t>AKMA</w:t>
        </w:r>
        <w:r>
          <w:rPr>
            <w:rFonts w:eastAsia="等线"/>
            <w:lang w:eastAsia="zh-CN"/>
          </w:rPr>
          <w:t xml:space="preserve"> is unchanged, the same K</w:t>
        </w:r>
        <w:r>
          <w:rPr>
            <w:rFonts w:eastAsia="等线"/>
            <w:vertAlign w:val="subscript"/>
            <w:lang w:eastAsia="zh-CN"/>
          </w:rPr>
          <w:t>AF</w:t>
        </w:r>
        <w:r>
          <w:rPr>
            <w:rFonts w:eastAsia="等线"/>
            <w:lang w:eastAsia="zh-CN"/>
          </w:rPr>
          <w:t xml:space="preserve"> will be generated again.  If the </w:t>
        </w:r>
        <w:r>
          <w:t>K</w:t>
        </w:r>
        <w:r>
          <w:rPr>
            <w:vertAlign w:val="subscript"/>
          </w:rPr>
          <w:t>AKMA</w:t>
        </w:r>
        <w:r>
          <w:rPr>
            <w:rFonts w:eastAsia="等线"/>
            <w:lang w:eastAsia="zh-CN"/>
          </w:rPr>
          <w:t xml:space="preserve"> can be refreshed, then the issue is solved. However, the AKMA feature specified in 3GPP TS 33.535 [5] does not support refresh of the K</w:t>
        </w:r>
        <w:r>
          <w:rPr>
            <w:rFonts w:eastAsia="等线"/>
            <w:vertAlign w:val="subscript"/>
            <w:lang w:eastAsia="zh-CN"/>
          </w:rPr>
          <w:t>AKMA</w:t>
        </w:r>
        <w:r>
          <w:rPr>
            <w:rFonts w:eastAsia="等线"/>
            <w:lang w:eastAsia="zh-CN"/>
          </w:rPr>
          <w:t xml:space="preserve"> key. In fact, refresh of AKMA keys is not possible during the lifetime of the K</w:t>
        </w:r>
        <w:r>
          <w:rPr>
            <w:rFonts w:eastAsia="等线"/>
            <w:vertAlign w:val="subscript"/>
            <w:lang w:eastAsia="zh-CN"/>
          </w:rPr>
          <w:t>AUSF</w:t>
        </w:r>
        <w:r>
          <w:rPr>
            <w:rFonts w:eastAsia="等线"/>
            <w:lang w:eastAsia="zh-CN"/>
          </w:rPr>
          <w:t xml:space="preserve"> key even when the life time of </w:t>
        </w:r>
        <w:r>
          <w:t>K</w:t>
        </w:r>
        <w:r>
          <w:rPr>
            <w:vertAlign w:val="subscript"/>
          </w:rPr>
          <w:t>AF</w:t>
        </w:r>
        <w:r>
          <w:rPr>
            <w:rFonts w:eastAsia="等线"/>
            <w:lang w:eastAsia="zh-CN"/>
          </w:rPr>
          <w:t xml:space="preserve"> has expired. By triggering the primary authentication from the home network, the AUSF will generate a new K</w:t>
        </w:r>
        <w:r>
          <w:rPr>
            <w:rFonts w:eastAsia="等线"/>
            <w:vertAlign w:val="subscript"/>
            <w:lang w:eastAsia="zh-CN"/>
          </w:rPr>
          <w:t>AUSF</w:t>
        </w:r>
        <w:r>
          <w:rPr>
            <w:rFonts w:eastAsia="等线"/>
            <w:lang w:eastAsia="zh-CN"/>
          </w:rPr>
          <w:t xml:space="preserve"> and a new K</w:t>
        </w:r>
        <w:r>
          <w:rPr>
            <w:rFonts w:eastAsia="等线"/>
            <w:vertAlign w:val="subscript"/>
            <w:lang w:eastAsia="zh-CN"/>
          </w:rPr>
          <w:t>AKMA</w:t>
        </w:r>
        <w:r>
          <w:t>.</w:t>
        </w:r>
        <w:r>
          <w:rPr>
            <w:rFonts w:eastAsia="等线"/>
            <w:lang w:eastAsia="zh-CN"/>
          </w:rPr>
          <w:t xml:space="preserve"> </w:t>
        </w:r>
      </w:ins>
    </w:p>
    <w:p w14:paraId="19A93969" w14:textId="77777777" w:rsidR="00080512" w:rsidRPr="004D3578" w:rsidRDefault="00080512">
      <w:pPr>
        <w:pStyle w:val="1"/>
        <w:pPrChange w:id="1081" w:author="Huawei" w:date="2022-07-04T16:39:00Z">
          <w:pPr>
            <w:pStyle w:val="8"/>
          </w:pPr>
        </w:pPrChange>
      </w:pPr>
      <w:r w:rsidRPr="004D3578">
        <w:br w:type="page"/>
      </w:r>
      <w:bookmarkStart w:id="1082" w:name="_Toc108085272"/>
      <w:r w:rsidR="00667AC5">
        <w:lastRenderedPageBreak/>
        <w:t xml:space="preserve">Annex </w:t>
      </w:r>
      <w:del w:id="1083" w:author="HW-1" w:date="2022-07-04T15:15:00Z">
        <w:r w:rsidR="00667AC5" w:rsidDel="0090140F">
          <w:delText>A</w:delText>
        </w:r>
        <w:r w:rsidRPr="004D3578" w:rsidDel="0090140F">
          <w:delText xml:space="preserve"> </w:delText>
        </w:r>
      </w:del>
      <w:ins w:id="1084" w:author="HW-1" w:date="2022-07-04T15:15:00Z">
        <w:r w:rsidR="0090140F">
          <w:t>B</w:t>
        </w:r>
        <w:r w:rsidR="0090140F" w:rsidRPr="004D3578">
          <w:t xml:space="preserve"> </w:t>
        </w:r>
      </w:ins>
      <w:r w:rsidRPr="004D3578">
        <w:t>(informative):</w:t>
      </w:r>
      <w:r w:rsidRPr="004D3578">
        <w:br/>
        <w:t>Change history</w:t>
      </w:r>
      <w:bookmarkEnd w:id="1082"/>
    </w:p>
    <w:p w14:paraId="0C0C3AA7" w14:textId="77777777" w:rsidR="00054A22" w:rsidRPr="00235394" w:rsidRDefault="00054A22" w:rsidP="00054A22">
      <w:pPr>
        <w:pStyle w:val="TH"/>
      </w:pPr>
      <w:bookmarkStart w:id="1085" w:name="historyclause"/>
      <w:bookmarkEnd w:id="1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235394" w14:paraId="54E54C91" w14:textId="77777777" w:rsidTr="00667AC5">
        <w:trPr>
          <w:cantSplit/>
        </w:trPr>
        <w:tc>
          <w:tcPr>
            <w:tcW w:w="9639" w:type="dxa"/>
            <w:gridSpan w:val="8"/>
            <w:tcBorders>
              <w:bottom w:val="nil"/>
            </w:tcBorders>
            <w:shd w:val="solid" w:color="FFFFFF" w:fill="auto"/>
          </w:tcPr>
          <w:p w14:paraId="4C32D369" w14:textId="77777777" w:rsidR="003C3971" w:rsidRPr="00235394" w:rsidRDefault="003C3971" w:rsidP="00C72833">
            <w:pPr>
              <w:pStyle w:val="TAL"/>
              <w:jc w:val="center"/>
              <w:rPr>
                <w:b/>
                <w:sz w:val="16"/>
              </w:rPr>
            </w:pPr>
            <w:r w:rsidRPr="00235394">
              <w:rPr>
                <w:b/>
              </w:rPr>
              <w:t>Change history</w:t>
            </w:r>
          </w:p>
        </w:tc>
      </w:tr>
      <w:tr w:rsidR="003C3971" w:rsidRPr="00235394" w14:paraId="304E72B2" w14:textId="77777777" w:rsidTr="0083404D">
        <w:tc>
          <w:tcPr>
            <w:tcW w:w="800" w:type="dxa"/>
            <w:shd w:val="pct10" w:color="auto" w:fill="FFFFFF"/>
          </w:tcPr>
          <w:p w14:paraId="7BB74651" w14:textId="77777777" w:rsidR="003C3971" w:rsidRPr="00235394" w:rsidRDefault="003C3971" w:rsidP="00C72833">
            <w:pPr>
              <w:pStyle w:val="TAL"/>
              <w:rPr>
                <w:b/>
                <w:sz w:val="16"/>
              </w:rPr>
            </w:pPr>
            <w:r w:rsidRPr="00235394">
              <w:rPr>
                <w:b/>
                <w:sz w:val="16"/>
              </w:rPr>
              <w:t>Date</w:t>
            </w:r>
          </w:p>
        </w:tc>
        <w:tc>
          <w:tcPr>
            <w:tcW w:w="1132" w:type="dxa"/>
            <w:shd w:val="pct10" w:color="auto" w:fill="FFFFFF"/>
          </w:tcPr>
          <w:p w14:paraId="411183FE" w14:textId="77777777" w:rsidR="003C3971" w:rsidRPr="00235394" w:rsidRDefault="00DF2B1F" w:rsidP="00C72833">
            <w:pPr>
              <w:pStyle w:val="TAL"/>
              <w:rPr>
                <w:b/>
                <w:sz w:val="16"/>
              </w:rPr>
            </w:pPr>
            <w:r>
              <w:rPr>
                <w:b/>
                <w:sz w:val="16"/>
              </w:rPr>
              <w:t>Meeting</w:t>
            </w:r>
          </w:p>
        </w:tc>
        <w:tc>
          <w:tcPr>
            <w:tcW w:w="900" w:type="dxa"/>
            <w:shd w:val="pct10" w:color="auto" w:fill="FFFFFF"/>
          </w:tcPr>
          <w:p w14:paraId="580176C5" w14:textId="77777777" w:rsidR="003C3971" w:rsidRPr="00235394" w:rsidRDefault="003C3971" w:rsidP="00DF2B1F">
            <w:pPr>
              <w:pStyle w:val="TAL"/>
              <w:rPr>
                <w:b/>
                <w:sz w:val="16"/>
              </w:rPr>
            </w:pPr>
            <w:r w:rsidRPr="00235394">
              <w:rPr>
                <w:b/>
                <w:sz w:val="16"/>
              </w:rPr>
              <w:t>TDoc</w:t>
            </w:r>
          </w:p>
        </w:tc>
        <w:tc>
          <w:tcPr>
            <w:tcW w:w="360" w:type="dxa"/>
            <w:shd w:val="pct10" w:color="auto" w:fill="FFFFFF"/>
          </w:tcPr>
          <w:p w14:paraId="4B36590E" w14:textId="77777777" w:rsidR="003C3971" w:rsidRPr="00235394" w:rsidRDefault="003C3971" w:rsidP="00C72833">
            <w:pPr>
              <w:pStyle w:val="TAL"/>
              <w:rPr>
                <w:b/>
                <w:sz w:val="16"/>
              </w:rPr>
            </w:pPr>
            <w:r w:rsidRPr="00235394">
              <w:rPr>
                <w:b/>
                <w:sz w:val="16"/>
              </w:rPr>
              <w:t>CR</w:t>
            </w:r>
          </w:p>
        </w:tc>
        <w:tc>
          <w:tcPr>
            <w:tcW w:w="450" w:type="dxa"/>
            <w:shd w:val="pct10" w:color="auto" w:fill="FFFFFF"/>
          </w:tcPr>
          <w:p w14:paraId="7F0340BA" w14:textId="77777777" w:rsidR="003C3971" w:rsidRPr="00235394" w:rsidRDefault="003C3971" w:rsidP="00C72833">
            <w:pPr>
              <w:pStyle w:val="TAL"/>
              <w:rPr>
                <w:b/>
                <w:sz w:val="16"/>
              </w:rPr>
            </w:pPr>
            <w:r w:rsidRPr="00235394">
              <w:rPr>
                <w:b/>
                <w:sz w:val="16"/>
              </w:rPr>
              <w:t>Rev</w:t>
            </w:r>
          </w:p>
        </w:tc>
        <w:tc>
          <w:tcPr>
            <w:tcW w:w="360" w:type="dxa"/>
            <w:shd w:val="pct10" w:color="auto" w:fill="FFFFFF"/>
          </w:tcPr>
          <w:p w14:paraId="3AD72D2F" w14:textId="77777777" w:rsidR="003C3971" w:rsidRPr="00235394" w:rsidRDefault="003C3971" w:rsidP="00C72833">
            <w:pPr>
              <w:pStyle w:val="TAL"/>
              <w:rPr>
                <w:b/>
                <w:sz w:val="16"/>
              </w:rPr>
            </w:pPr>
            <w:r>
              <w:rPr>
                <w:b/>
                <w:sz w:val="16"/>
              </w:rPr>
              <w:t>Cat</w:t>
            </w:r>
          </w:p>
        </w:tc>
        <w:tc>
          <w:tcPr>
            <w:tcW w:w="4929" w:type="dxa"/>
            <w:shd w:val="pct10" w:color="auto" w:fill="FFFFFF"/>
          </w:tcPr>
          <w:p w14:paraId="6BED499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92D77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14:paraId="07EEAA9F" w14:textId="77777777" w:rsidTr="0083404D">
        <w:tc>
          <w:tcPr>
            <w:tcW w:w="800" w:type="dxa"/>
            <w:shd w:val="solid" w:color="FFFFFF" w:fill="auto"/>
          </w:tcPr>
          <w:p w14:paraId="4C92E08B" w14:textId="77777777"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14:paraId="39BD1215" w14:textId="77777777"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14:paraId="256B8473" w14:textId="77777777" w:rsidR="00667AC5" w:rsidRPr="006B0D02" w:rsidRDefault="00667AC5" w:rsidP="00667AC5">
            <w:pPr>
              <w:pStyle w:val="TAC"/>
              <w:rPr>
                <w:sz w:val="16"/>
                <w:szCs w:val="16"/>
              </w:rPr>
            </w:pPr>
          </w:p>
        </w:tc>
        <w:tc>
          <w:tcPr>
            <w:tcW w:w="360" w:type="dxa"/>
            <w:shd w:val="solid" w:color="FFFFFF" w:fill="auto"/>
          </w:tcPr>
          <w:p w14:paraId="28C4FAEF" w14:textId="77777777" w:rsidR="00667AC5" w:rsidRPr="006B0D02" w:rsidRDefault="00667AC5" w:rsidP="00667AC5">
            <w:pPr>
              <w:pStyle w:val="TAL"/>
              <w:rPr>
                <w:sz w:val="16"/>
                <w:szCs w:val="16"/>
              </w:rPr>
            </w:pPr>
          </w:p>
        </w:tc>
        <w:tc>
          <w:tcPr>
            <w:tcW w:w="450" w:type="dxa"/>
            <w:shd w:val="solid" w:color="FFFFFF" w:fill="auto"/>
          </w:tcPr>
          <w:p w14:paraId="27DB5D6C" w14:textId="77777777" w:rsidR="00667AC5" w:rsidRPr="006B0D02" w:rsidRDefault="00667AC5" w:rsidP="00667AC5">
            <w:pPr>
              <w:pStyle w:val="TAR"/>
              <w:rPr>
                <w:sz w:val="16"/>
                <w:szCs w:val="16"/>
              </w:rPr>
            </w:pPr>
          </w:p>
        </w:tc>
        <w:tc>
          <w:tcPr>
            <w:tcW w:w="360" w:type="dxa"/>
            <w:shd w:val="solid" w:color="FFFFFF" w:fill="auto"/>
          </w:tcPr>
          <w:p w14:paraId="259BAD5C" w14:textId="77777777" w:rsidR="00667AC5" w:rsidRPr="006B0D02" w:rsidRDefault="00667AC5" w:rsidP="00667AC5">
            <w:pPr>
              <w:pStyle w:val="TAC"/>
              <w:rPr>
                <w:sz w:val="16"/>
                <w:szCs w:val="16"/>
              </w:rPr>
            </w:pPr>
          </w:p>
        </w:tc>
        <w:tc>
          <w:tcPr>
            <w:tcW w:w="4929" w:type="dxa"/>
            <w:shd w:val="solid" w:color="FFFFFF" w:fill="auto"/>
          </w:tcPr>
          <w:p w14:paraId="605673F1" w14:textId="77777777" w:rsidR="00667AC5" w:rsidRPr="006B0D02" w:rsidRDefault="00965371" w:rsidP="00667AC5">
            <w:pPr>
              <w:pStyle w:val="TAL"/>
              <w:rPr>
                <w:sz w:val="16"/>
                <w:szCs w:val="16"/>
              </w:rPr>
            </w:pPr>
            <w:r>
              <w:rPr>
                <w:sz w:val="16"/>
                <w:szCs w:val="16"/>
              </w:rPr>
              <w:t xml:space="preserve"> S3-</w:t>
            </w:r>
            <w:proofErr w:type="gramStart"/>
            <w:r>
              <w:rPr>
                <w:sz w:val="16"/>
                <w:szCs w:val="16"/>
              </w:rPr>
              <w:t>220831,S</w:t>
            </w:r>
            <w:proofErr w:type="gramEnd"/>
            <w:r>
              <w:rPr>
                <w:sz w:val="16"/>
                <w:szCs w:val="16"/>
              </w:rPr>
              <w:t>3-220832,S3-22</w:t>
            </w:r>
            <w:del w:id="1086" w:author="HW-1" w:date="2022-07-04T15:15:00Z">
              <w:r w:rsidDel="0090140F">
                <w:rPr>
                  <w:sz w:val="16"/>
                  <w:szCs w:val="16"/>
                </w:rPr>
                <w:delText>0</w:delText>
              </w:r>
            </w:del>
            <w:ins w:id="1087" w:author="HW-1" w:date="2022-07-04T15:15:00Z">
              <w:r w:rsidR="0090140F">
                <w:rPr>
                  <w:sz w:val="16"/>
                  <w:szCs w:val="16"/>
                </w:rPr>
                <w:t>1205</w:t>
              </w:r>
            </w:ins>
            <w:del w:id="1088" w:author="HW-1" w:date="2022-07-04T15:15:00Z">
              <w:r w:rsidDel="0090140F">
                <w:rPr>
                  <w:sz w:val="16"/>
                  <w:szCs w:val="16"/>
                </w:rPr>
                <w:delText>1045-r2</w:delText>
              </w:r>
            </w:del>
            <w:r>
              <w:rPr>
                <w:sz w:val="16"/>
                <w:szCs w:val="16"/>
              </w:rPr>
              <w:t>, S3-22</w:t>
            </w:r>
            <w:del w:id="1089" w:author="HW-1" w:date="2022-07-04T15:15:00Z">
              <w:r w:rsidDel="0090140F">
                <w:rPr>
                  <w:sz w:val="16"/>
                  <w:szCs w:val="16"/>
                </w:rPr>
                <w:delText>0892-r4</w:delText>
              </w:r>
            </w:del>
            <w:ins w:id="1090" w:author="HW-1" w:date="2022-07-04T15:15:00Z">
              <w:r w:rsidR="0090140F">
                <w:rPr>
                  <w:sz w:val="16"/>
                  <w:szCs w:val="16"/>
                </w:rPr>
                <w:t>1261</w:t>
              </w:r>
            </w:ins>
            <w:r>
              <w:rPr>
                <w:sz w:val="16"/>
                <w:szCs w:val="16"/>
              </w:rPr>
              <w:t>, S3-22</w:t>
            </w:r>
            <w:del w:id="1091" w:author="HW-1" w:date="2022-07-04T15:15:00Z">
              <w:r w:rsidDel="0090140F">
                <w:rPr>
                  <w:sz w:val="16"/>
                  <w:szCs w:val="16"/>
                </w:rPr>
                <w:delText>0835-r1</w:delText>
              </w:r>
            </w:del>
            <w:ins w:id="1092" w:author="HW-1" w:date="2022-07-04T15:15:00Z">
              <w:r w:rsidR="0090140F">
                <w:rPr>
                  <w:sz w:val="16"/>
                  <w:szCs w:val="16"/>
                </w:rPr>
                <w:t>1240</w:t>
              </w:r>
            </w:ins>
            <w:r>
              <w:rPr>
                <w:sz w:val="16"/>
                <w:szCs w:val="16"/>
              </w:rPr>
              <w:t>, S3-22</w:t>
            </w:r>
            <w:del w:id="1093" w:author="HW-1" w:date="2022-07-04T15:15:00Z">
              <w:r w:rsidDel="0090140F">
                <w:rPr>
                  <w:sz w:val="16"/>
                  <w:szCs w:val="16"/>
                </w:rPr>
                <w:delText>0834-r3</w:delText>
              </w:r>
            </w:del>
            <w:ins w:id="1094" w:author="HW-1" w:date="2022-07-04T15:15:00Z">
              <w:r w:rsidR="0090140F">
                <w:rPr>
                  <w:sz w:val="16"/>
                  <w:szCs w:val="16"/>
                </w:rPr>
                <w:t>1239</w:t>
              </w:r>
            </w:ins>
            <w:r>
              <w:rPr>
                <w:sz w:val="16"/>
                <w:szCs w:val="16"/>
              </w:rPr>
              <w:t>, S3-22</w:t>
            </w:r>
            <w:del w:id="1095" w:author="HW-1" w:date="2022-07-04T15:16:00Z">
              <w:r w:rsidDel="0090140F">
                <w:rPr>
                  <w:sz w:val="16"/>
                  <w:szCs w:val="16"/>
                </w:rPr>
                <w:delText>0903-r5</w:delText>
              </w:r>
            </w:del>
            <w:ins w:id="1096" w:author="HW-1" w:date="2022-07-04T15:16:00Z">
              <w:r w:rsidR="0090140F">
                <w:rPr>
                  <w:sz w:val="16"/>
                  <w:szCs w:val="16"/>
                </w:rPr>
                <w:t>1219</w:t>
              </w:r>
            </w:ins>
          </w:p>
        </w:tc>
        <w:tc>
          <w:tcPr>
            <w:tcW w:w="708" w:type="dxa"/>
            <w:shd w:val="solid" w:color="FFFFFF" w:fill="auto"/>
          </w:tcPr>
          <w:p w14:paraId="6FAAD65D" w14:textId="77777777" w:rsidR="00667AC5" w:rsidRPr="007D6048" w:rsidRDefault="00667AC5" w:rsidP="00667AC5">
            <w:pPr>
              <w:pStyle w:val="TAC"/>
              <w:rPr>
                <w:sz w:val="16"/>
                <w:szCs w:val="16"/>
              </w:rPr>
            </w:pPr>
            <w:r>
              <w:rPr>
                <w:sz w:val="16"/>
                <w:szCs w:val="16"/>
              </w:rPr>
              <w:t>0.</w:t>
            </w:r>
            <w:del w:id="1097" w:author="HW-1" w:date="2022-07-04T15:16:00Z">
              <w:r w:rsidDel="0090140F">
                <w:rPr>
                  <w:sz w:val="16"/>
                  <w:szCs w:val="16"/>
                </w:rPr>
                <w:delText>0</w:delText>
              </w:r>
            </w:del>
            <w:ins w:id="1098" w:author="HW-1" w:date="2022-07-04T15:16:00Z">
              <w:r w:rsidR="0090140F">
                <w:rPr>
                  <w:sz w:val="16"/>
                  <w:szCs w:val="16"/>
                </w:rPr>
                <w:t>1</w:t>
              </w:r>
            </w:ins>
            <w:r>
              <w:rPr>
                <w:sz w:val="16"/>
                <w:szCs w:val="16"/>
              </w:rPr>
              <w:t>.0</w:t>
            </w:r>
          </w:p>
        </w:tc>
      </w:tr>
      <w:tr w:rsidR="0090140F" w:rsidRPr="006B0D02" w14:paraId="73E1EAEA" w14:textId="77777777" w:rsidTr="0083404D">
        <w:trPr>
          <w:ins w:id="1099" w:author="HW-1" w:date="2022-07-04T15:16:00Z"/>
        </w:trPr>
        <w:tc>
          <w:tcPr>
            <w:tcW w:w="800" w:type="dxa"/>
            <w:shd w:val="solid" w:color="FFFFFF" w:fill="auto"/>
          </w:tcPr>
          <w:p w14:paraId="6A143A8D" w14:textId="77777777" w:rsidR="0090140F" w:rsidRDefault="00742C64" w:rsidP="007942FC">
            <w:pPr>
              <w:pStyle w:val="TAC"/>
              <w:rPr>
                <w:ins w:id="1100" w:author="HW-1" w:date="2022-07-04T15:16:00Z"/>
                <w:sz w:val="16"/>
                <w:szCs w:val="16"/>
                <w:lang w:eastAsia="zh-CN"/>
              </w:rPr>
            </w:pPr>
            <w:ins w:id="1101" w:author="Huawei" w:date="2022-07-04T16:41:00Z">
              <w:r>
                <w:rPr>
                  <w:rFonts w:hint="eastAsia"/>
                  <w:sz w:val="16"/>
                  <w:szCs w:val="16"/>
                  <w:lang w:eastAsia="zh-CN"/>
                </w:rPr>
                <w:t>2</w:t>
              </w:r>
              <w:r>
                <w:rPr>
                  <w:sz w:val="16"/>
                  <w:szCs w:val="16"/>
                  <w:lang w:eastAsia="zh-CN"/>
                </w:rPr>
                <w:t>022-07</w:t>
              </w:r>
            </w:ins>
          </w:p>
        </w:tc>
        <w:tc>
          <w:tcPr>
            <w:tcW w:w="1132" w:type="dxa"/>
            <w:shd w:val="solid" w:color="FFFFFF" w:fill="auto"/>
          </w:tcPr>
          <w:p w14:paraId="2517142F" w14:textId="77777777" w:rsidR="0090140F" w:rsidRDefault="00742C64" w:rsidP="007942FC">
            <w:pPr>
              <w:pStyle w:val="TAC"/>
              <w:rPr>
                <w:ins w:id="1102" w:author="HW-1" w:date="2022-07-04T15:16:00Z"/>
                <w:sz w:val="16"/>
                <w:szCs w:val="16"/>
                <w:lang w:eastAsia="zh-CN"/>
              </w:rPr>
            </w:pPr>
            <w:ins w:id="1103" w:author="Huawei" w:date="2022-07-04T16:41:00Z">
              <w:r>
                <w:rPr>
                  <w:rFonts w:hint="eastAsia"/>
                  <w:sz w:val="16"/>
                  <w:szCs w:val="16"/>
                  <w:lang w:eastAsia="zh-CN"/>
                </w:rPr>
                <w:t>S</w:t>
              </w:r>
              <w:r>
                <w:rPr>
                  <w:sz w:val="16"/>
                  <w:szCs w:val="16"/>
                  <w:lang w:eastAsia="zh-CN"/>
                </w:rPr>
                <w:t>A3#107</w:t>
              </w:r>
              <w:r w:rsidRPr="00742C64">
                <w:rPr>
                  <w:sz w:val="16"/>
                  <w:szCs w:val="16"/>
                  <w:lang w:eastAsia="zh-CN"/>
                </w:rPr>
                <w:t>Adhoc-e</w:t>
              </w:r>
            </w:ins>
          </w:p>
        </w:tc>
        <w:tc>
          <w:tcPr>
            <w:tcW w:w="900" w:type="dxa"/>
            <w:shd w:val="solid" w:color="FFFFFF" w:fill="auto"/>
          </w:tcPr>
          <w:p w14:paraId="016E0434" w14:textId="77777777" w:rsidR="0090140F" w:rsidRPr="006B0D02" w:rsidRDefault="0090140F" w:rsidP="00667AC5">
            <w:pPr>
              <w:pStyle w:val="TAC"/>
              <w:rPr>
                <w:ins w:id="1104" w:author="HW-1" w:date="2022-07-04T15:16:00Z"/>
                <w:sz w:val="16"/>
                <w:szCs w:val="16"/>
              </w:rPr>
            </w:pPr>
          </w:p>
        </w:tc>
        <w:tc>
          <w:tcPr>
            <w:tcW w:w="360" w:type="dxa"/>
            <w:shd w:val="solid" w:color="FFFFFF" w:fill="auto"/>
          </w:tcPr>
          <w:p w14:paraId="74A3EA0C" w14:textId="77777777" w:rsidR="0090140F" w:rsidRPr="006B0D02" w:rsidRDefault="0090140F" w:rsidP="00667AC5">
            <w:pPr>
              <w:pStyle w:val="TAL"/>
              <w:rPr>
                <w:ins w:id="1105" w:author="HW-1" w:date="2022-07-04T15:16:00Z"/>
                <w:sz w:val="16"/>
                <w:szCs w:val="16"/>
              </w:rPr>
            </w:pPr>
          </w:p>
        </w:tc>
        <w:tc>
          <w:tcPr>
            <w:tcW w:w="450" w:type="dxa"/>
            <w:shd w:val="solid" w:color="FFFFFF" w:fill="auto"/>
          </w:tcPr>
          <w:p w14:paraId="4F56C02D" w14:textId="77777777" w:rsidR="0090140F" w:rsidRPr="006B0D02" w:rsidRDefault="0090140F" w:rsidP="00667AC5">
            <w:pPr>
              <w:pStyle w:val="TAR"/>
              <w:rPr>
                <w:ins w:id="1106" w:author="HW-1" w:date="2022-07-04T15:16:00Z"/>
                <w:sz w:val="16"/>
                <w:szCs w:val="16"/>
              </w:rPr>
            </w:pPr>
          </w:p>
        </w:tc>
        <w:tc>
          <w:tcPr>
            <w:tcW w:w="360" w:type="dxa"/>
            <w:shd w:val="solid" w:color="FFFFFF" w:fill="auto"/>
          </w:tcPr>
          <w:p w14:paraId="4E17606E" w14:textId="77777777" w:rsidR="0090140F" w:rsidRPr="006B0D02" w:rsidRDefault="0090140F" w:rsidP="00667AC5">
            <w:pPr>
              <w:pStyle w:val="TAC"/>
              <w:rPr>
                <w:ins w:id="1107" w:author="HW-1" w:date="2022-07-04T15:16:00Z"/>
                <w:sz w:val="16"/>
                <w:szCs w:val="16"/>
              </w:rPr>
            </w:pPr>
          </w:p>
        </w:tc>
        <w:tc>
          <w:tcPr>
            <w:tcW w:w="4929" w:type="dxa"/>
            <w:shd w:val="solid" w:color="FFFFFF" w:fill="auto"/>
          </w:tcPr>
          <w:p w14:paraId="71DB2CE1" w14:textId="3B859536" w:rsidR="0090140F" w:rsidRDefault="00F53DE9" w:rsidP="00667AC5">
            <w:pPr>
              <w:pStyle w:val="TAL"/>
              <w:rPr>
                <w:ins w:id="1108" w:author="HW-1" w:date="2022-07-04T15:16:00Z"/>
                <w:sz w:val="16"/>
                <w:szCs w:val="16"/>
                <w:lang w:eastAsia="zh-CN"/>
              </w:rPr>
            </w:pPr>
            <w:ins w:id="1109" w:author="Huawei" w:date="2022-07-07T17:27:00Z">
              <w:r w:rsidRPr="00F53DE9">
                <w:rPr>
                  <w:sz w:val="16"/>
                  <w:szCs w:val="16"/>
                </w:rPr>
                <w:t>S3-221524, S3-221633</w:t>
              </w:r>
              <w:r w:rsidRPr="00F53DE9">
                <w:rPr>
                  <w:rFonts w:hint="eastAsia"/>
                  <w:sz w:val="16"/>
                  <w:szCs w:val="16"/>
                </w:rPr>
                <w:t>,</w:t>
              </w:r>
              <w:r w:rsidRPr="00F53DE9">
                <w:rPr>
                  <w:sz w:val="16"/>
                  <w:szCs w:val="16"/>
                </w:rPr>
                <w:t xml:space="preserve"> S3-221663</w:t>
              </w:r>
              <w:r w:rsidRPr="00F53DE9">
                <w:rPr>
                  <w:rFonts w:hint="eastAsia"/>
                  <w:sz w:val="16"/>
                  <w:szCs w:val="16"/>
                </w:rPr>
                <w:t>,</w:t>
              </w:r>
              <w:r w:rsidRPr="00F53DE9">
                <w:rPr>
                  <w:sz w:val="16"/>
                  <w:szCs w:val="16"/>
                </w:rPr>
                <w:t xml:space="preserve"> S3-221664</w:t>
              </w:r>
              <w:r w:rsidRPr="00F53DE9">
                <w:rPr>
                  <w:rFonts w:hint="eastAsia"/>
                  <w:sz w:val="16"/>
                  <w:szCs w:val="16"/>
                </w:rPr>
                <w:t>,</w:t>
              </w:r>
              <w:r w:rsidRPr="00F53DE9">
                <w:rPr>
                  <w:sz w:val="16"/>
                  <w:szCs w:val="16"/>
                </w:rPr>
                <w:t xml:space="preserve"> S3-221675</w:t>
              </w:r>
              <w:r w:rsidRPr="00F53DE9">
                <w:rPr>
                  <w:rFonts w:hint="eastAsia"/>
                  <w:sz w:val="16"/>
                  <w:szCs w:val="16"/>
                </w:rPr>
                <w:t>,</w:t>
              </w:r>
              <w:r w:rsidRPr="00F53DE9">
                <w:rPr>
                  <w:sz w:val="16"/>
                  <w:szCs w:val="16"/>
                </w:rPr>
                <w:t xml:space="preserve"> S3-221653, S3-221697, S3-221606, S3-221589, S3-221601, S3-221602, S3-221646</w:t>
              </w:r>
            </w:ins>
          </w:p>
        </w:tc>
        <w:tc>
          <w:tcPr>
            <w:tcW w:w="708" w:type="dxa"/>
            <w:shd w:val="solid" w:color="FFFFFF" w:fill="auto"/>
          </w:tcPr>
          <w:p w14:paraId="0055BA8A" w14:textId="293CF1E9" w:rsidR="0090140F" w:rsidRDefault="00F53DE9" w:rsidP="00667AC5">
            <w:pPr>
              <w:pStyle w:val="TAC"/>
              <w:rPr>
                <w:ins w:id="1110" w:author="HW-1" w:date="2022-07-04T15:16:00Z"/>
                <w:rFonts w:hint="eastAsia"/>
                <w:sz w:val="16"/>
                <w:szCs w:val="16"/>
                <w:lang w:eastAsia="zh-CN"/>
              </w:rPr>
            </w:pPr>
            <w:ins w:id="1111" w:author="Huawei" w:date="2022-07-07T17:27:00Z">
              <w:r>
                <w:rPr>
                  <w:rFonts w:hint="eastAsia"/>
                  <w:sz w:val="16"/>
                  <w:szCs w:val="16"/>
                  <w:lang w:eastAsia="zh-CN"/>
                </w:rPr>
                <w:t>0</w:t>
              </w:r>
              <w:r>
                <w:rPr>
                  <w:sz w:val="16"/>
                  <w:szCs w:val="16"/>
                  <w:lang w:eastAsia="zh-CN"/>
                </w:rPr>
                <w:t>.2.0</w:t>
              </w:r>
            </w:ins>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1BF81C" w14:textId="77777777" w:rsidR="00185EDD" w:rsidRDefault="00185EDD">
      <w:r>
        <w:separator/>
      </w:r>
    </w:p>
  </w:endnote>
  <w:endnote w:type="continuationSeparator" w:id="0">
    <w:p w14:paraId="5C53ECEF" w14:textId="77777777" w:rsidR="00185EDD" w:rsidRDefault="00185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3413D2" w:rsidRDefault="003413D2">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37C8BD" w14:textId="77777777" w:rsidR="00185EDD" w:rsidRDefault="00185EDD">
      <w:r>
        <w:separator/>
      </w:r>
    </w:p>
  </w:footnote>
  <w:footnote w:type="continuationSeparator" w:id="0">
    <w:p w14:paraId="445171E6" w14:textId="77777777" w:rsidR="00185EDD" w:rsidRDefault="00185E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78C4C4EA" w:rsidR="003413D2" w:rsidRDefault="003413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3FEB">
      <w:rPr>
        <w:rFonts w:ascii="Arial" w:hAnsi="Arial" w:cs="Arial"/>
        <w:b/>
        <w:noProof/>
        <w:sz w:val="18"/>
        <w:szCs w:val="18"/>
      </w:rPr>
      <w:t>3GPP TR 33.741 V0.12.0 (2022-0507)</w:t>
    </w:r>
    <w:r>
      <w:rPr>
        <w:rFonts w:ascii="Arial" w:hAnsi="Arial" w:cs="Arial"/>
        <w:b/>
        <w:sz w:val="18"/>
        <w:szCs w:val="18"/>
      </w:rPr>
      <w:fldChar w:fldCharType="end"/>
    </w:r>
  </w:p>
  <w:p w14:paraId="5450882D" w14:textId="77777777" w:rsidR="003413D2" w:rsidRDefault="003413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71AA75B5" w:rsidR="003413D2" w:rsidRDefault="003413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3FEB">
      <w:rPr>
        <w:rFonts w:ascii="Arial" w:hAnsi="Arial" w:cs="Arial"/>
        <w:b/>
        <w:noProof/>
        <w:sz w:val="18"/>
        <w:szCs w:val="18"/>
      </w:rPr>
      <w:t>Release 18</w:t>
    </w:r>
    <w:r>
      <w:rPr>
        <w:rFonts w:ascii="Arial" w:hAnsi="Arial" w:cs="Arial"/>
        <w:b/>
        <w:sz w:val="18"/>
        <w:szCs w:val="18"/>
      </w:rPr>
      <w:fldChar w:fldCharType="end"/>
    </w:r>
  </w:p>
  <w:p w14:paraId="7C676072" w14:textId="77777777" w:rsidR="003413D2" w:rsidRDefault="003413D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5"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4"/>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W-1">
    <w15:presenceInfo w15:providerId="None" w15:userId="HW-1"/>
  </w15:person>
  <w15:person w15:author="Huawei">
    <w15:presenceInfo w15:providerId="None" w15:userId="Huawei"/>
  </w15:person>
  <w15:person w15:author="S3-221524">
    <w15:presenceInfo w15:providerId="None" w15:userId="S3-221524"/>
  </w15:person>
  <w15:person w15:author="S3-221664">
    <w15:presenceInfo w15:providerId="None" w15:userId="S3-221664"/>
  </w15:person>
  <w15:person w15:author="S3-221353-r5">
    <w15:presenceInfo w15:providerId="None" w15:userId="S3-221353-r5"/>
  </w15:person>
  <w15:person w15:author="S3-221415-r3">
    <w15:presenceInfo w15:providerId="None" w15:userId="S3-221415-r3"/>
  </w15:person>
  <w15:person w15:author="S3-221436-r1">
    <w15:presenceInfo w15:providerId="None" w15:userId="S3-221436-r1"/>
  </w15:person>
  <w15:person w15:author="S3-221498-r2">
    <w15:presenceInfo w15:providerId="None" w15:userId="S3-221498-r2"/>
  </w15:person>
  <w15:person w15:author="S3-221515-r2">
    <w15:presenceInfo w15:providerId="None" w15:userId="S3-221515-r2"/>
  </w15:person>
  <w15:person w15:author="S3-221531-r3">
    <w15:presenceInfo w15:providerId="None" w15:userId="S3-221531-r3"/>
  </w15:person>
  <w15:person w15:author="S3-221550-r2">
    <w15:presenceInfo w15:providerId="None" w15:userId="S3-221550-r2"/>
  </w15:person>
  <w15:person w15:author="S3-221526-r3">
    <w15:presenceInfo w15:providerId="None" w15:userId="S3-221526-r3"/>
  </w15:person>
  <w15:person w15:author="S3-221530-r5">
    <w15:presenceInfo w15:providerId="None" w15:userId="S3-221530-r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C0114"/>
    <w:rsid w:val="000C47C3"/>
    <w:rsid w:val="000D58AB"/>
    <w:rsid w:val="000D72AB"/>
    <w:rsid w:val="000E22D2"/>
    <w:rsid w:val="00106A6E"/>
    <w:rsid w:val="0011282E"/>
    <w:rsid w:val="00113362"/>
    <w:rsid w:val="00133525"/>
    <w:rsid w:val="00165DD3"/>
    <w:rsid w:val="001736BA"/>
    <w:rsid w:val="00185EDD"/>
    <w:rsid w:val="00191E5F"/>
    <w:rsid w:val="00193012"/>
    <w:rsid w:val="001A498F"/>
    <w:rsid w:val="001A4C42"/>
    <w:rsid w:val="001A7420"/>
    <w:rsid w:val="001B6637"/>
    <w:rsid w:val="001C21C3"/>
    <w:rsid w:val="001D02C2"/>
    <w:rsid w:val="001E67EF"/>
    <w:rsid w:val="001F0C1D"/>
    <w:rsid w:val="001F1132"/>
    <w:rsid w:val="001F168B"/>
    <w:rsid w:val="00207C14"/>
    <w:rsid w:val="002133ED"/>
    <w:rsid w:val="002347A2"/>
    <w:rsid w:val="00266BAD"/>
    <w:rsid w:val="002675F0"/>
    <w:rsid w:val="0027028B"/>
    <w:rsid w:val="00292E59"/>
    <w:rsid w:val="00295F01"/>
    <w:rsid w:val="002A58CF"/>
    <w:rsid w:val="002B6339"/>
    <w:rsid w:val="002E00EE"/>
    <w:rsid w:val="00307F73"/>
    <w:rsid w:val="003172DC"/>
    <w:rsid w:val="003413D2"/>
    <w:rsid w:val="0035462D"/>
    <w:rsid w:val="00354D86"/>
    <w:rsid w:val="003765B8"/>
    <w:rsid w:val="003B08D0"/>
    <w:rsid w:val="003C11F1"/>
    <w:rsid w:val="003C3971"/>
    <w:rsid w:val="004077B7"/>
    <w:rsid w:val="00423334"/>
    <w:rsid w:val="004324AB"/>
    <w:rsid w:val="004345EC"/>
    <w:rsid w:val="004408FD"/>
    <w:rsid w:val="00465515"/>
    <w:rsid w:val="0048797E"/>
    <w:rsid w:val="004A0D3A"/>
    <w:rsid w:val="004D3578"/>
    <w:rsid w:val="004E213A"/>
    <w:rsid w:val="004F0988"/>
    <w:rsid w:val="004F3340"/>
    <w:rsid w:val="0053388B"/>
    <w:rsid w:val="00535773"/>
    <w:rsid w:val="00543E6C"/>
    <w:rsid w:val="00565087"/>
    <w:rsid w:val="00597B11"/>
    <w:rsid w:val="005B206C"/>
    <w:rsid w:val="005D2E01"/>
    <w:rsid w:val="005D7526"/>
    <w:rsid w:val="005E26D6"/>
    <w:rsid w:val="005E4BB2"/>
    <w:rsid w:val="00602AEA"/>
    <w:rsid w:val="006136DC"/>
    <w:rsid w:val="00614FDF"/>
    <w:rsid w:val="0063543D"/>
    <w:rsid w:val="00647114"/>
    <w:rsid w:val="00650A11"/>
    <w:rsid w:val="006548F4"/>
    <w:rsid w:val="00667AC5"/>
    <w:rsid w:val="00682CCB"/>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74DA4"/>
    <w:rsid w:val="00781F0F"/>
    <w:rsid w:val="00786F4A"/>
    <w:rsid w:val="007942FC"/>
    <w:rsid w:val="007B600E"/>
    <w:rsid w:val="007E6CB4"/>
    <w:rsid w:val="007F042E"/>
    <w:rsid w:val="007F0F4A"/>
    <w:rsid w:val="007F5029"/>
    <w:rsid w:val="008028A4"/>
    <w:rsid w:val="00811F23"/>
    <w:rsid w:val="00830747"/>
    <w:rsid w:val="0083404D"/>
    <w:rsid w:val="00855946"/>
    <w:rsid w:val="008768CA"/>
    <w:rsid w:val="008C384C"/>
    <w:rsid w:val="008F19C7"/>
    <w:rsid w:val="0090140F"/>
    <w:rsid w:val="0090271F"/>
    <w:rsid w:val="00902E23"/>
    <w:rsid w:val="009114D7"/>
    <w:rsid w:val="0091348E"/>
    <w:rsid w:val="00917CCB"/>
    <w:rsid w:val="00942EC2"/>
    <w:rsid w:val="00965371"/>
    <w:rsid w:val="00985FBD"/>
    <w:rsid w:val="009861F4"/>
    <w:rsid w:val="009C7CE5"/>
    <w:rsid w:val="009D2019"/>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72CF5"/>
    <w:rsid w:val="00B93086"/>
    <w:rsid w:val="00BA0E53"/>
    <w:rsid w:val="00BA19ED"/>
    <w:rsid w:val="00BA4B8D"/>
    <w:rsid w:val="00BB1602"/>
    <w:rsid w:val="00BC0F7D"/>
    <w:rsid w:val="00BD7D31"/>
    <w:rsid w:val="00BE3255"/>
    <w:rsid w:val="00BF128E"/>
    <w:rsid w:val="00BF3FB8"/>
    <w:rsid w:val="00C074DD"/>
    <w:rsid w:val="00C1496A"/>
    <w:rsid w:val="00C16166"/>
    <w:rsid w:val="00C33079"/>
    <w:rsid w:val="00C45231"/>
    <w:rsid w:val="00C72833"/>
    <w:rsid w:val="00C80806"/>
    <w:rsid w:val="00C80F1D"/>
    <w:rsid w:val="00C93F40"/>
    <w:rsid w:val="00CA3D0C"/>
    <w:rsid w:val="00D34E11"/>
    <w:rsid w:val="00D43FEB"/>
    <w:rsid w:val="00D44A17"/>
    <w:rsid w:val="00D57972"/>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16509"/>
    <w:rsid w:val="00E33B6D"/>
    <w:rsid w:val="00E44582"/>
    <w:rsid w:val="00E7435B"/>
    <w:rsid w:val="00E77645"/>
    <w:rsid w:val="00E830D1"/>
    <w:rsid w:val="00E9703A"/>
    <w:rsid w:val="00EA15B0"/>
    <w:rsid w:val="00EA5EA7"/>
    <w:rsid w:val="00EB382A"/>
    <w:rsid w:val="00EB7778"/>
    <w:rsid w:val="00EC4A25"/>
    <w:rsid w:val="00F025A2"/>
    <w:rsid w:val="00F04712"/>
    <w:rsid w:val="00F13360"/>
    <w:rsid w:val="00F22EC7"/>
    <w:rsid w:val="00F325C8"/>
    <w:rsid w:val="00F53DE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16166"/>
    <w:pPr>
      <w:pBdr>
        <w:top w:val="none" w:sz="0" w:space="0" w:color="auto"/>
      </w:pBdr>
      <w:spacing w:before="180"/>
      <w:outlineLvl w:val="1"/>
    </w:pPr>
    <w:rPr>
      <w:sz w:val="32"/>
    </w:rPr>
  </w:style>
  <w:style w:type="paragraph" w:styleId="3">
    <w:name w:val="heading 3"/>
    <w:basedOn w:val="2"/>
    <w:next w:val="a"/>
    <w:link w:val="30"/>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TOC9">
    <w:name w:val="toc 9"/>
    <w:basedOn w:val="TOC8"/>
    <w:uiPriority w:val="39"/>
    <w:rsid w:val="00C16166"/>
    <w:pPr>
      <w:ind w:left="1418" w:hanging="1418"/>
    </w:pPr>
  </w:style>
  <w:style w:type="paragraph" w:styleId="TOC8">
    <w:name w:val="toc 8"/>
    <w:basedOn w:val="TOC1"/>
    <w:uiPriority w:val="39"/>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semiHidden/>
    <w:rsid w:val="00C16166"/>
    <w:pPr>
      <w:ind w:left="1701" w:hanging="1701"/>
    </w:pPr>
  </w:style>
  <w:style w:type="paragraph" w:styleId="TOC4">
    <w:name w:val="toc 4"/>
    <w:basedOn w:val="TOC3"/>
    <w:semiHidden/>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semiHidden/>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9">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basedOn w:val="a0"/>
    <w:link w:val="2"/>
    <w:rsid w:val="00E7435B"/>
    <w:rPr>
      <w:rFonts w:ascii="Arial" w:hAnsi="Arial"/>
      <w:sz w:val="32"/>
      <w:lang w:eastAsia="en-US"/>
    </w:rPr>
  </w:style>
  <w:style w:type="character" w:customStyle="1" w:styleId="30">
    <w:name w:val="标题 3 字符"/>
    <w:basedOn w:val="a0"/>
    <w:link w:val="3"/>
    <w:rsid w:val="00E7435B"/>
    <w:rPr>
      <w:rFonts w:ascii="Arial" w:hAnsi="Arial"/>
      <w:sz w:val="28"/>
      <w:lang w:eastAsia="en-US"/>
    </w:rPr>
  </w:style>
  <w:style w:type="paragraph" w:styleId="aa">
    <w:name w:val="Document Map"/>
    <w:basedOn w:val="a"/>
    <w:link w:val="ab"/>
    <w:rsid w:val="007942FC"/>
    <w:rPr>
      <w:rFonts w:ascii="宋体" w:eastAsia="宋体"/>
      <w:sz w:val="18"/>
      <w:szCs w:val="18"/>
    </w:rPr>
  </w:style>
  <w:style w:type="character" w:customStyle="1" w:styleId="ab">
    <w:name w:val="文档结构图 字符"/>
    <w:basedOn w:val="a0"/>
    <w:link w:val="aa"/>
    <w:rsid w:val="007942FC"/>
    <w:rPr>
      <w:rFonts w:ascii="宋体" w:eastAsia="宋体"/>
      <w:sz w:val="18"/>
      <w:szCs w:val="18"/>
      <w:lang w:eastAsia="en-US"/>
    </w:rPr>
  </w:style>
  <w:style w:type="paragraph" w:styleId="ac">
    <w:name w:val="annotation text"/>
    <w:basedOn w:val="a"/>
    <w:link w:val="ad"/>
    <w:semiHidden/>
    <w:unhideWhenUsed/>
    <w:rsid w:val="006C02F8"/>
    <w:rPr>
      <w:rFonts w:eastAsia="宋体"/>
    </w:rPr>
  </w:style>
  <w:style w:type="character" w:customStyle="1" w:styleId="ad">
    <w:name w:val="批注文字 字符"/>
    <w:basedOn w:val="a0"/>
    <w:link w:val="ac"/>
    <w:semiHidden/>
    <w:rsid w:val="006C02F8"/>
    <w:rPr>
      <w:rFonts w:eastAsia="宋体"/>
      <w:lang w:eastAsia="en-US"/>
    </w:rPr>
  </w:style>
  <w:style w:type="character" w:styleId="ae">
    <w:name w:val="annotation reference"/>
    <w:semiHidden/>
    <w:unhideWhenUsed/>
    <w:rsid w:val="006C02F8"/>
    <w:rPr>
      <w:sz w:val="16"/>
    </w:rPr>
  </w:style>
  <w:style w:type="paragraph" w:styleId="af">
    <w:name w:val="annotation subject"/>
    <w:basedOn w:val="ac"/>
    <w:next w:val="ac"/>
    <w:link w:val="af0"/>
    <w:semiHidden/>
    <w:unhideWhenUsed/>
    <w:rsid w:val="00965371"/>
    <w:rPr>
      <w:rFonts w:eastAsiaTheme="minorEastAsia"/>
      <w:b/>
      <w:bCs/>
    </w:rPr>
  </w:style>
  <w:style w:type="character" w:customStyle="1" w:styleId="af0">
    <w:name w:val="批注主题 字符"/>
    <w:basedOn w:val="ad"/>
    <w:link w:val="af"/>
    <w:semiHidden/>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BE2D8D-E078-490A-A33B-E5EE148B6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1474</TotalTime>
  <Pages>25</Pages>
  <Words>7536</Words>
  <Characters>42961</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17</cp:revision>
  <cp:lastPrinted>2019-02-25T14:05:00Z</cp:lastPrinted>
  <dcterms:created xsi:type="dcterms:W3CDTF">2022-07-04T07:47:00Z</dcterms:created>
  <dcterms:modified xsi:type="dcterms:W3CDTF">2022-07-07T09:29:00Z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(3)Xh00kTxH5vCtuUSdalfOYQL+cl4FdWi/kN6VYxP6raireSR9SrdhgwvLLtj41xQSBFaei1U+
YBgHFhVMMoxiGflYWRWhcf0XUSYnWjgCwxAoOftbdRyDV0Xfi8jiE8qPpCk1RL1pTPQZmRqe
VvbnFZuq2qE+r1nM71U040xRBHULxxaimsypOO2hYxwnd0rUY7NWoJr0OYzB1/5/kcxMbgqc
e8NTJb08/4QuAA/yHg</vt:lpwstr>
  </property>
  <property fmtid="{D5CDD505-2E9C-101B-9397-08002B2CF9AE}" pid="3" name="_2015_ms_pID_7253431">
    <vt:lpwstr>X9YqkJ2QtOzyjuwBS7oq8BZNFMcFiVNgRrmsrKfbAlwOeonHYkUHJq
0JfR+/nGjQWeDWNSf6GMG/+AXPMa5Qvu28olpAZm2eG5JeGK3CmUR0xZPqnxo+G3iB9GwIeh
MWngnvRTmQXXlvLjsMRbHdA5zDrtgGQ80BjVfGse+5r7tZUjL4t9QltI3uFlVBXrpyFtRfxa
OvB82rL77E4VRYATixq9n+q75lSbDWCsd4lu</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CA==</vt:lpwstr>
  </property>
</Properties>
</file>